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5742F8A2"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Pr="00AB7636" w:rsidRDefault="000F3D26" w:rsidP="000F3D26">
      <w:pPr>
        <w:spacing w:line="360" w:lineRule="auto"/>
        <w:ind w:left="1440" w:hanging="1440"/>
        <w:rPr>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721331A2"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r w:rsidR="0064325C" w:rsidRPr="00AB7636">
        <w:rPr>
          <w:rFonts w:ascii="Arial" w:hAnsi="Arial" w:cs="Arial"/>
          <w:b/>
          <w:sz w:val="22"/>
          <w:szCs w:val="22"/>
        </w:rPr>
        <w:t xml:space="preserve"> </w:t>
      </w:r>
      <w:r w:rsidR="0064325C" w:rsidRPr="00AB7636">
        <w:rPr>
          <w:rFonts w:ascii="Arial" w:hAnsi="Arial" w:cs="Arial"/>
          <w:sz w:val="22"/>
          <w:szCs w:val="22"/>
        </w:rPr>
        <w:t xml:space="preserve">or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r>
        <w:rPr>
          <w:rFonts w:ascii="Arial" w:hAnsi="Arial" w:cs="Arial"/>
          <w:sz w:val="22"/>
          <w:szCs w:val="22"/>
        </w:rPr>
        <w:t xml:space="preserve"> 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and the </w:t>
      </w:r>
      <w:r w:rsidR="005A63CB" w:rsidRPr="00AB7636">
        <w:rPr>
          <w:rFonts w:ascii="Arial" w:hAnsi="Arial" w:cs="Arial"/>
          <w:b/>
          <w:bCs/>
          <w:sz w:val="22"/>
          <w:szCs w:val="22"/>
        </w:rPr>
        <w:t>Progression Commitment Fee</w:t>
      </w:r>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Pr="00AB7636" w:rsidRDefault="00E02010" w:rsidP="00E02010">
      <w:pPr>
        <w:spacing w:line="360" w:lineRule="auto"/>
        <w:ind w:left="720"/>
        <w:jc w:val="both"/>
        <w:rPr>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39E0A18"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lastRenderedPageBreak/>
        <w:tab/>
        <w:t xml:space="preserve">The </w:t>
      </w:r>
      <w:r w:rsidRPr="00C92299">
        <w:rPr>
          <w:rFonts w:ascii="Arial" w:hAnsi="Arial" w:cs="Arial"/>
          <w:b/>
          <w:sz w:val="22"/>
          <w:szCs w:val="22"/>
        </w:rPr>
        <w:t>Cancellation Charge</w:t>
      </w:r>
      <w:r>
        <w:rPr>
          <w:rFonts w:ascii="Arial" w:hAnsi="Arial" w:cs="Arial"/>
          <w:sz w:val="22"/>
          <w:szCs w:val="22"/>
        </w:rPr>
        <w:t xml:space="preserve"> is made up of </w:t>
      </w:r>
      <w:proofErr w:type="gramStart"/>
      <w:r>
        <w:rPr>
          <w:rFonts w:ascii="Arial" w:hAnsi="Arial" w:cs="Arial"/>
          <w:sz w:val="22"/>
          <w:szCs w:val="22"/>
        </w:rPr>
        <w:t>a number of</w:t>
      </w:r>
      <w:proofErr w:type="gramEnd"/>
      <w:r>
        <w:rPr>
          <w:rFonts w:ascii="Arial" w:hAnsi="Arial" w:cs="Arial"/>
          <w:sz w:val="22"/>
          <w:szCs w:val="22"/>
        </w:rPr>
        <w:t xml:space="preserve">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 xml:space="preserve">” </w:t>
      </w:r>
      <w:r w:rsidR="000D19E4" w:rsidRPr="00AB7636">
        <w:rPr>
          <w:rFonts w:ascii="Arial" w:hAnsi="Arial" w:cs="Arial"/>
          <w:sz w:val="22"/>
          <w:szCs w:val="22"/>
        </w:rPr>
        <w:t xml:space="preserve">and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w:t>
      </w:r>
      <w:proofErr w:type="gramStart"/>
      <w:r w:rsidR="009838FD">
        <w:rPr>
          <w:rFonts w:ascii="Arial" w:hAnsi="Arial" w:cs="Arial"/>
          <w:sz w:val="22"/>
          <w:szCs w:val="22"/>
        </w:rPr>
        <w:t>o</w:t>
      </w:r>
      <w:r>
        <w:rPr>
          <w:rFonts w:ascii="Arial" w:hAnsi="Arial" w:cs="Arial"/>
          <w:sz w:val="22"/>
          <w:szCs w:val="22"/>
        </w:rPr>
        <w:t>n the basis of</w:t>
      </w:r>
      <w:proofErr w:type="gramEnd"/>
      <w:r>
        <w:rPr>
          <w:rFonts w:ascii="Arial" w:hAnsi="Arial" w:cs="Arial"/>
          <w:sz w:val="22"/>
          <w:szCs w:val="22"/>
        </w:rPr>
        <w:t xml:space="preserve">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t>8</w:t>
      </w:r>
      <w:r w:rsidRPr="003E7523">
        <w:rPr>
          <w:rFonts w:ascii="Arial" w:hAnsi="Arial" w:cs="Arial"/>
          <w:sz w:val="22"/>
          <w:szCs w:val="22"/>
        </w:rPr>
        <w:tab/>
      </w:r>
      <w:r w:rsidR="003E7523" w:rsidRPr="003E7523">
        <w:rPr>
          <w:rFonts w:ascii="Arial" w:hAnsi="Arial" w:cs="Arial"/>
          <w:sz w:val="22"/>
          <w:szCs w:val="22"/>
        </w:rPr>
        <w:t xml:space="preserve">For reference </w:t>
      </w:r>
      <w:proofErr w:type="gramStart"/>
      <w:r w:rsidR="003E7523" w:rsidRPr="003E7523">
        <w:rPr>
          <w:rFonts w:ascii="Arial" w:hAnsi="Arial" w:cs="Arial"/>
          <w:sz w:val="22"/>
          <w:szCs w:val="22"/>
        </w:rPr>
        <w:t>a number of</w:t>
      </w:r>
      <w:proofErr w:type="gramEnd"/>
      <w:r w:rsidR="003E7523" w:rsidRPr="003E7523">
        <w:rPr>
          <w:rFonts w:ascii="Arial" w:hAnsi="Arial" w:cs="Arial"/>
          <w:sz w:val="22"/>
          <w:szCs w:val="22"/>
        </w:rPr>
        <w:t xml:space="preserve">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31A750A2"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r w:rsidR="003851A8" w:rsidRPr="00AB7636">
        <w:rPr>
          <w:rFonts w:ascii="Arial" w:hAnsi="Arial" w:cs="Arial"/>
          <w:sz w:val="22"/>
          <w:szCs w:val="22"/>
        </w:rPr>
        <w:t xml:space="preserve">and (from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proofErr w:type="gramStart"/>
      <w:r w:rsidR="006061B8" w:rsidRPr="00030187">
        <w:rPr>
          <w:rFonts w:ascii="Arial" w:hAnsi="Arial" w:cs="Arial"/>
          <w:b/>
          <w:sz w:val="22"/>
          <w:szCs w:val="22"/>
          <w:lang w:eastAsia="en-US"/>
        </w:rPr>
        <w:t>The</w:t>
      </w:r>
      <w:proofErr w:type="gramEnd"/>
      <w:r w:rsidR="006061B8" w:rsidRPr="00030187">
        <w:rPr>
          <w:rFonts w:ascii="Arial" w:hAnsi="Arial" w:cs="Arial"/>
          <w:b/>
          <w:sz w:val="22"/>
          <w:szCs w:val="22"/>
          <w:lang w:eastAsia="en-US"/>
        </w:rPr>
        <w:t xml:space="preserv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w:t>
      </w:r>
      <w:proofErr w:type="gramStart"/>
      <w:r w:rsidR="006061B8" w:rsidRPr="00030187">
        <w:rPr>
          <w:rFonts w:ascii="Arial" w:hAnsi="Arial" w:cs="Arial"/>
          <w:sz w:val="22"/>
          <w:szCs w:val="22"/>
          <w:lang w:eastAsia="en-US"/>
        </w:rPr>
        <w:t>taking into account</w:t>
      </w:r>
      <w:proofErr w:type="gramEnd"/>
      <w:r w:rsidR="006061B8" w:rsidRPr="00030187">
        <w:rPr>
          <w:rFonts w:ascii="Arial" w:hAnsi="Arial" w:cs="Arial"/>
          <w:sz w:val="22"/>
          <w:szCs w:val="22"/>
          <w:lang w:eastAsia="en-US"/>
        </w:rPr>
        <w:t xml:space="preserve">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the following principles 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w:t>
      </w:r>
      <w:smartTag w:uri="urn:schemas-microsoft-com:office:smarttags" w:element="PersonName">
        <w:r w:rsidR="00362F3F" w:rsidRPr="00030187">
          <w:rPr>
            <w:rFonts w:ascii="Arial" w:hAnsi="Arial" w:cs="Arial"/>
            <w:sz w:val="22"/>
            <w:szCs w:val="22"/>
            <w:lang w:val="cy-GB"/>
          </w:rPr>
          <w:t>and</w:t>
        </w:r>
      </w:smartTag>
      <w:r w:rsidR="00362F3F" w:rsidRPr="00030187">
        <w:rPr>
          <w:rFonts w:ascii="Arial" w:hAnsi="Arial" w:cs="Arial"/>
          <w:sz w:val="22"/>
          <w:szCs w:val="22"/>
          <w:lang w:val="cy-GB"/>
        </w:rPr>
        <w:t>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77777777" w:rsidR="00E9693B" w:rsidRDefault="00E9693B" w:rsidP="00E9693B">
      <w:pPr>
        <w:numPr>
          <w:ilvl w:val="0"/>
          <w:numId w:val="7"/>
        </w:numPr>
        <w:spacing w:line="360" w:lineRule="auto"/>
        <w:jc w:val="both"/>
        <w:rPr>
          <w:rFonts w:ascii="Arial" w:hAnsi="Arial" w:cs="Arial"/>
          <w:sz w:val="22"/>
          <w:szCs w:val="22"/>
        </w:rPr>
      </w:pPr>
      <w:bookmarkStart w:id="0" w:name="OLE_LINK5"/>
      <w:bookmarkStart w:id="1"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0"/>
      <w:bookmarkEnd w:id="1"/>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proofErr w:type="gramStart"/>
      <w:r>
        <w:rPr>
          <w:rFonts w:ascii="Arial" w:hAnsi="Arial" w:cs="Arial"/>
          <w:sz w:val="22"/>
          <w:szCs w:val="22"/>
        </w:rPr>
        <w:t>depending</w:t>
      </w:r>
      <w:proofErr w:type="gramEnd"/>
      <w:r>
        <w:rPr>
          <w:rFonts w:ascii="Arial" w:hAnsi="Arial" w:cs="Arial"/>
          <w:sz w:val="22"/>
          <w:szCs w:val="22"/>
        </w:rPr>
        <w:t xml:space="preserve">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015DA186" w14:textId="4FE9137F" w:rsidR="009145C7" w:rsidRPr="000C6F79" w:rsidRDefault="000C6F79" w:rsidP="000C6F79">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Pr>
          <w:rFonts w:ascii="Arial" w:hAnsi="Arial" w:cs="Arial"/>
          <w:b/>
          <w:sz w:val="22"/>
          <w:szCs w:val="22"/>
        </w:rPr>
        <w:t>W</w:t>
      </w:r>
      <w:r w:rsidR="0088661B" w:rsidRPr="009B33DC">
        <w:rPr>
          <w:rFonts w:ascii="Arial" w:hAnsi="Arial" w:cs="Arial"/>
          <w:b/>
          <w:sz w:val="22"/>
          <w:szCs w:val="22"/>
        </w:rPr>
        <w:t>here the Construction Agreement is terminated or Transmission Entry Capacity or Developer Capacity</w:t>
      </w:r>
      <w:r w:rsid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0088661B" w:rsidRPr="009B33DC">
        <w:rPr>
          <w:rFonts w:ascii="Arial" w:hAnsi="Arial" w:cs="Arial"/>
          <w:b/>
          <w:sz w:val="22"/>
          <w:szCs w:val="22"/>
        </w:rPr>
        <w:t xml:space="preserve"> is reduced </w:t>
      </w:r>
      <w:r w:rsidR="00AC4F7F">
        <w:rPr>
          <w:rFonts w:ascii="Arial" w:hAnsi="Arial" w:cs="Arial"/>
          <w:b/>
          <w:sz w:val="22"/>
          <w:szCs w:val="22"/>
        </w:rPr>
        <w:t>before</w:t>
      </w:r>
      <w:r w:rsidR="0088661B" w:rsidRPr="009B33DC">
        <w:rPr>
          <w:rFonts w:ascii="Arial" w:hAnsi="Arial" w:cs="Arial"/>
          <w:b/>
          <w:sz w:val="22"/>
          <w:szCs w:val="22"/>
        </w:rPr>
        <w:t xml:space="preserve"> the </w:t>
      </w:r>
      <w:r w:rsidR="00717B76">
        <w:rPr>
          <w:rFonts w:ascii="Arial" w:hAnsi="Arial" w:cs="Arial"/>
          <w:b/>
          <w:sz w:val="22"/>
          <w:szCs w:val="22"/>
        </w:rPr>
        <w:t xml:space="preserve">Trigger </w:t>
      </w:r>
      <w:r w:rsidR="0088661B" w:rsidRPr="009B33DC">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proofErr w:type="gramStart"/>
      <w:r w:rsidR="00E939F3" w:rsidRPr="00030187">
        <w:rPr>
          <w:rFonts w:ascii="Arial" w:hAnsi="Arial" w:cs="Arial"/>
          <w:sz w:val="22"/>
          <w:szCs w:val="22"/>
        </w:rPr>
        <w:t>reduced</w:t>
      </w:r>
      <w:proofErr w:type="gramEnd"/>
      <w:r w:rsidR="00E939F3" w:rsidRPr="00030187">
        <w:rPr>
          <w:rFonts w:ascii="Arial" w:hAnsi="Arial" w:cs="Arial"/>
          <w:sz w:val="22"/>
          <w:szCs w:val="22"/>
        </w:rPr>
        <w:t xml:space="preserve">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3195377A"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77777777" w:rsidR="00717B76" w:rsidRDefault="00F277E3" w:rsidP="00512253">
      <w:pPr>
        <w:spacing w:line="360" w:lineRule="auto"/>
        <w:ind w:left="720"/>
        <w:jc w:val="both"/>
        <w:rPr>
          <w:rFonts w:ascii="Arial" w:hAnsi="Arial" w:cs="Arial"/>
          <w:i/>
          <w:sz w:val="22"/>
          <w:szCs w:val="22"/>
        </w:rPr>
      </w:pPr>
      <w:r w:rsidRPr="00F277E3">
        <w:rPr>
          <w:rFonts w:ascii="Arial" w:hAnsi="Arial" w:cs="Arial"/>
          <w:b/>
          <w:i/>
          <w:sz w:val="22"/>
          <w:szCs w:val="22"/>
        </w:rPr>
        <w:t xml:space="preserve">Cancellation Charge = </w:t>
      </w:r>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r w:rsidR="00E9308F" w:rsidRPr="00F277E3">
        <w:rPr>
          <w:rFonts w:ascii="Arial" w:hAnsi="Arial" w:cs="Arial"/>
          <w:i/>
          <w:sz w:val="22"/>
          <w:szCs w:val="22"/>
        </w:rPr>
        <w:t xml:space="preserve"> </w:t>
      </w:r>
    </w:p>
    <w:p w14:paraId="16AFABAF" w14:textId="77777777" w:rsidR="007309FF" w:rsidRDefault="007309FF" w:rsidP="00512253">
      <w:pPr>
        <w:spacing w:line="360" w:lineRule="auto"/>
        <w:ind w:left="720"/>
        <w:jc w:val="both"/>
        <w:rPr>
          <w:rFonts w:ascii="Arial" w:hAnsi="Arial" w:cs="Arial"/>
          <w:i/>
          <w:sz w:val="22"/>
          <w:szCs w:val="22"/>
        </w:rPr>
      </w:pPr>
    </w:p>
    <w:p w14:paraId="3DE835B5" w14:textId="77777777"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 xml:space="preserve">(b) </w:t>
      </w:r>
      <w:r w:rsidRPr="00AB7636">
        <w:rPr>
          <w:rFonts w:ascii="Arial" w:hAnsi="Arial" w:cs="Arial"/>
          <w:sz w:val="22"/>
          <w:szCs w:val="22"/>
          <w:u w:val="single"/>
        </w:rPr>
        <w:tab/>
        <w:t>From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77B3970C" w:rsidR="007309FF" w:rsidRDefault="007309FF" w:rsidP="007309FF">
      <w:pPr>
        <w:spacing w:line="360" w:lineRule="auto"/>
        <w:ind w:left="1418"/>
        <w:jc w:val="both"/>
        <w:rPr>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r w:rsidRPr="00AB7636">
        <w:rPr>
          <w:rFonts w:ascii="Arial" w:hAnsi="Arial" w:cs="Arial"/>
          <w:i/>
          <w:sz w:val="22"/>
          <w:szCs w:val="22"/>
        </w:rPr>
        <w:t>.</w:t>
      </w:r>
    </w:p>
    <w:p w14:paraId="5F3793E2" w14:textId="77777777" w:rsidR="00717B76" w:rsidRDefault="00717B76" w:rsidP="00717B76">
      <w:pPr>
        <w:spacing w:line="360" w:lineRule="auto"/>
        <w:jc w:val="both"/>
        <w:rPr>
          <w:rFonts w:ascii="Arial" w:hAnsi="Arial" w:cs="Arial"/>
          <w:i/>
          <w:sz w:val="22"/>
          <w:szCs w:val="22"/>
        </w:rPr>
      </w:pPr>
    </w:p>
    <w:p w14:paraId="72311C77" w14:textId="77777777"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AC4F7F">
        <w:rPr>
          <w:rFonts w:ascii="Arial" w:hAnsi="Arial" w:cs="Arial"/>
          <w:b/>
          <w:sz w:val="22"/>
          <w:szCs w:val="22"/>
        </w:rPr>
        <w:t xml:space="preserve">Where the Construction Agreement is terminated or Transmission Entry Capacity or Developer Capacity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 xml:space="preserve">Interconnector User Commitment Capacity </w:t>
      </w:r>
      <w:r w:rsidRPr="00AC4F7F">
        <w:rPr>
          <w:rFonts w:ascii="Arial" w:hAnsi="Arial" w:cs="Arial"/>
          <w:b/>
          <w:sz w:val="22"/>
          <w:szCs w:val="22"/>
        </w:rPr>
        <w:t xml:space="preserve">is reduced </w:t>
      </w:r>
      <w:r w:rsidR="000A25BF">
        <w:rPr>
          <w:rFonts w:ascii="Arial" w:hAnsi="Arial" w:cs="Arial"/>
          <w:b/>
          <w:sz w:val="22"/>
          <w:szCs w:val="22"/>
        </w:rPr>
        <w:t xml:space="preserve">on or after the Trigger date but </w:t>
      </w:r>
      <w:r w:rsidR="00AC4F7F" w:rsidRPr="00AC4F7F">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77777777"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w:t>
      </w:r>
      <w:proofErr w:type="gramStart"/>
      <w:r w:rsidRPr="00030187">
        <w:rPr>
          <w:rFonts w:ascii="Arial" w:hAnsi="Arial" w:cs="Arial"/>
          <w:sz w:val="22"/>
          <w:szCs w:val="22"/>
        </w:rPr>
        <w:t>reduced</w:t>
      </w:r>
      <w:proofErr w:type="gramEnd"/>
      <w:r w:rsidRPr="00030187">
        <w:rPr>
          <w:rFonts w:ascii="Arial" w:hAnsi="Arial" w:cs="Arial"/>
          <w:sz w:val="22"/>
          <w:szCs w:val="22"/>
        </w:rPr>
        <w:t xml:space="preserve">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Trigger date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17FE17CF"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77777777" w:rsidR="001A2297" w:rsidRPr="00AB7636" w:rsidRDefault="00717B76" w:rsidP="001A2297">
      <w:pPr>
        <w:spacing w:line="360" w:lineRule="auto"/>
        <w:ind w:left="1418"/>
        <w:jc w:val="both"/>
        <w:rPr>
          <w:rFonts w:ascii="Arial" w:hAnsi="Arial" w:cs="Arial"/>
          <w:b/>
          <w:i/>
          <w:sz w:val="22"/>
          <w:szCs w:val="22"/>
        </w:rPr>
      </w:pPr>
      <w:r w:rsidRPr="00F277E3">
        <w:rPr>
          <w:rFonts w:ascii="Arial" w:hAnsi="Arial" w:cs="Arial"/>
          <w:b/>
          <w:i/>
          <w:sz w:val="22"/>
          <w:szCs w:val="22"/>
        </w:rPr>
        <w:t>Cancellation Charge = Attributable Works Cancellation Charge</w:t>
      </w:r>
      <w:r w:rsidRPr="00F277E3">
        <w:rPr>
          <w:rFonts w:ascii="Arial" w:hAnsi="Arial" w:cs="Arial"/>
          <w:i/>
          <w:sz w:val="22"/>
          <w:szCs w:val="22"/>
        </w:rPr>
        <w:t xml:space="preserve"> </w:t>
      </w:r>
      <w:proofErr w:type="gramStart"/>
      <w:r w:rsidR="000A25BF">
        <w:rPr>
          <w:rFonts w:ascii="Arial" w:hAnsi="Arial" w:cs="Arial"/>
          <w:i/>
          <w:sz w:val="22"/>
          <w:szCs w:val="22"/>
        </w:rPr>
        <w:t>plus</w:t>
      </w:r>
      <w:proofErr w:type="gramEnd"/>
      <w:r w:rsidR="000A25BF">
        <w:rPr>
          <w:rFonts w:ascii="Arial" w:hAnsi="Arial" w:cs="Arial"/>
          <w:i/>
          <w:sz w:val="22"/>
          <w:szCs w:val="22"/>
        </w:rPr>
        <w:t xml:space="preserve"> </w:t>
      </w:r>
      <w:r w:rsidRPr="00F277E3">
        <w:rPr>
          <w:rFonts w:ascii="Arial" w:hAnsi="Arial" w:cs="Arial"/>
          <w:b/>
          <w:i/>
          <w:sz w:val="22"/>
          <w:szCs w:val="22"/>
        </w:rPr>
        <w:t>Wider Cancellation Charge</w:t>
      </w: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77777777"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t>From</w:t>
      </w:r>
      <w:r w:rsidRPr="00015F26">
        <w:rPr>
          <w:rFonts w:ascii="Arial" w:hAnsi="Arial" w:cs="Arial"/>
          <w:sz w:val="22"/>
          <w:szCs w:val="22"/>
        </w:rPr>
        <w:t xml:space="preserve"> the </w:t>
      </w:r>
      <w:r w:rsidRPr="00015F26">
        <w:rPr>
          <w:rFonts w:ascii="Arial" w:hAnsi="Arial" w:cs="Arial"/>
          <w:b/>
          <w:sz w:val="22"/>
          <w:szCs w:val="22"/>
        </w:rPr>
        <w:t>PCF Activation Date</w:t>
      </w:r>
      <w:r w:rsidRPr="00AB7636">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5EA243F4" w:rsidR="00717B76" w:rsidRDefault="001A2297" w:rsidP="001A2297">
      <w:pPr>
        <w:spacing w:line="360" w:lineRule="auto"/>
        <w:ind w:left="720"/>
        <w:jc w:val="both"/>
        <w:rPr>
          <w:rFonts w:ascii="Arial" w:hAnsi="Arial" w:cs="Arial"/>
          <w:b/>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i/>
          <w:sz w:val="22"/>
          <w:szCs w:val="22"/>
        </w:rPr>
        <w:t xml:space="preserve"> </w:t>
      </w:r>
      <w:proofErr w:type="gramStart"/>
      <w:r w:rsidRPr="00AB7636">
        <w:rPr>
          <w:rFonts w:ascii="Arial" w:hAnsi="Arial" w:cs="Arial"/>
          <w:i/>
          <w:sz w:val="22"/>
          <w:szCs w:val="22"/>
        </w:rPr>
        <w:t>plus</w:t>
      </w:r>
      <w:proofErr w:type="gramEnd"/>
      <w:r w:rsidRPr="00AB7636">
        <w:rPr>
          <w:rFonts w:ascii="Arial" w:hAnsi="Arial" w:cs="Arial"/>
          <w:i/>
          <w:sz w:val="22"/>
          <w:szCs w:val="22"/>
        </w:rPr>
        <w:t xml:space="preserve">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w:t>
      </w:r>
      <w:proofErr w:type="gramStart"/>
      <w:r w:rsidRPr="00030187">
        <w:rPr>
          <w:rFonts w:ascii="Arial" w:hAnsi="Arial" w:cs="Arial"/>
          <w:sz w:val="22"/>
          <w:szCs w:val="22"/>
        </w:rPr>
        <w:t>reduced</w:t>
      </w:r>
      <w:proofErr w:type="gramEnd"/>
      <w:r w:rsidRPr="00030187">
        <w:rPr>
          <w:rFonts w:ascii="Arial" w:hAnsi="Arial" w:cs="Arial"/>
          <w:sz w:val="22"/>
          <w:szCs w:val="22"/>
        </w:rPr>
        <w:t xml:space="preserve">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 xml:space="preserve">Interconnector User Commitment </w:t>
      </w:r>
      <w:proofErr w:type="gramStart"/>
      <w:r w:rsidR="00F942EA">
        <w:rPr>
          <w:rFonts w:ascii="Arial" w:hAnsi="Arial" w:cs="Arial"/>
          <w:b/>
          <w:i/>
          <w:sz w:val="22"/>
          <w:szCs w:val="22"/>
        </w:rPr>
        <w:t>Capacity</w:t>
      </w:r>
      <w:r w:rsidR="00F942EA">
        <w:rPr>
          <w:rFonts w:ascii="Arial" w:hAnsi="Arial" w:cs="Arial"/>
          <w:i/>
          <w:sz w:val="22"/>
          <w:szCs w:val="22"/>
        </w:rPr>
        <w:t xml:space="preserve">) </w:t>
      </w:r>
      <w:r w:rsidR="00926539">
        <w:rPr>
          <w:rFonts w:ascii="Arial" w:hAnsi="Arial" w:cs="Arial"/>
          <w:i/>
          <w:sz w:val="22"/>
          <w:szCs w:val="22"/>
        </w:rPr>
        <w:t xml:space="preserve"> x</w:t>
      </w:r>
      <w:proofErr w:type="gramEnd"/>
      <w:r w:rsidR="00926539">
        <w:rPr>
          <w:rFonts w:ascii="Arial" w:hAnsi="Arial" w:cs="Arial"/>
          <w:i/>
          <w:sz w:val="22"/>
          <w:szCs w:val="22"/>
        </w:rPr>
        <w:t xml:space="preserve">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2" w:name="OLE_LINK6"/>
      <w:bookmarkStart w:id="3"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2"/>
    <w:bookmarkEnd w:id="3"/>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proofErr w:type="gramStart"/>
      <w:r w:rsidR="00C374D4" w:rsidRPr="00C374D4">
        <w:rPr>
          <w:rFonts w:ascii="Arial" w:hAnsi="Arial" w:cs="Arial"/>
          <w:sz w:val="22"/>
          <w:szCs w:val="22"/>
        </w:rPr>
        <w:t>x</w:t>
      </w:r>
      <w:proofErr w:type="gramEnd"/>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 xml:space="preserve">provided it is negotiated on an </w:t>
      </w:r>
      <w:proofErr w:type="spellStart"/>
      <w:r w:rsidR="00703642" w:rsidRPr="00703642">
        <w:rPr>
          <w:rFonts w:ascii="Arial" w:hAnsi="Arial" w:cs="Arial"/>
          <w:sz w:val="22"/>
          <w:szCs w:val="22"/>
        </w:rPr>
        <w:t>arms length</w:t>
      </w:r>
      <w:proofErr w:type="spellEnd"/>
      <w:r w:rsidR="00703642" w:rsidRPr="00703642">
        <w:rPr>
          <w:rFonts w:ascii="Arial" w:hAnsi="Arial" w:cs="Arial"/>
          <w:sz w:val="22"/>
          <w:szCs w:val="22"/>
        </w:rPr>
        <w:t xml:space="preserve">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4" w:name="OLE_LINK8"/>
      <w:bookmarkStart w:id="5"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4"/>
      <w:bookmarkEnd w:id="5"/>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6" w:name="OLE_LINK3"/>
      <w:bookmarkStart w:id="7"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6"/>
      <w:bookmarkEnd w:id="7"/>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1E63DC1C" w14:textId="77777777" w:rsidR="003F6C91" w:rsidRDefault="003F6C91">
      <w:pPr>
        <w:rPr>
          <w:rFonts w:ascii="Arial" w:hAnsi="Arial" w:cs="Arial"/>
          <w:i/>
          <w:sz w:val="22"/>
          <w:szCs w:val="22"/>
        </w:rPr>
      </w:pPr>
      <w:r>
        <w:rPr>
          <w:rFonts w:ascii="Arial" w:hAnsi="Arial" w:cs="Arial"/>
          <w:i/>
          <w:sz w:val="22"/>
          <w:szCs w:val="22"/>
        </w:rPr>
        <w:br w:type="page"/>
      </w:r>
    </w:p>
    <w:p w14:paraId="236F02D2" w14:textId="085ACC7F" w:rsidR="00545AB0" w:rsidRPr="00545AB0" w:rsidRDefault="005F6A76" w:rsidP="00545AB0">
      <w:pPr>
        <w:spacing w:line="360" w:lineRule="auto"/>
        <w:ind w:left="720"/>
        <w:jc w:val="both"/>
        <w:rPr>
          <w:ins w:id="8" w:author="Paul Mott [Contractor]" w:date="2026-05-19T15:47:00Z"/>
          <w:rFonts w:ascii="Arial" w:hAnsi="Arial" w:cs="Arial"/>
          <w:i/>
          <w:iCs/>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xml:space="preserve">, </w:t>
      </w:r>
      <w:del w:id="9" w:author="Helen Weatherley" w:date="2026-02-19T16:29:00Z" w16du:dateUtc="2026-02-19T16:29:00Z">
        <w:r w:rsidRPr="00666394" w:rsidDel="000078CD">
          <w:rPr>
            <w:rFonts w:ascii="Arial" w:hAnsi="Arial" w:cs="Arial"/>
            <w:i/>
            <w:sz w:val="22"/>
            <w:szCs w:val="22"/>
          </w:rPr>
          <w:delText>multiplied</w:delText>
        </w:r>
      </w:del>
      <w:ins w:id="10" w:author="Helen Weatherley" w:date="2026-02-19T16:29:00Z" w16du:dateUtc="2026-02-19T16:29:00Z">
        <w:r w:rsidR="000078CD">
          <w:rPr>
            <w:rFonts w:ascii="Arial" w:hAnsi="Arial" w:cs="Arial"/>
            <w:i/>
            <w:sz w:val="22"/>
            <w:szCs w:val="22"/>
          </w:rPr>
          <w:t>reduced</w:t>
        </w:r>
      </w:ins>
      <w:r w:rsidRPr="00666394">
        <w:rPr>
          <w:rFonts w:ascii="Arial" w:hAnsi="Arial" w:cs="Arial"/>
          <w:i/>
          <w:sz w:val="22"/>
          <w:szCs w:val="22"/>
        </w:rPr>
        <w:t xml:space="preserve"> by</w:t>
      </w:r>
      <w:ins w:id="11" w:author="Helen Weatherley" w:date="2026-02-19T17:31:00Z" w16du:dateUtc="2026-02-19T17:31:00Z">
        <w:r w:rsidR="00200055">
          <w:rPr>
            <w:rFonts w:ascii="Arial" w:hAnsi="Arial" w:cs="Arial"/>
            <w:i/>
            <w:sz w:val="22"/>
            <w:szCs w:val="22"/>
          </w:rPr>
          <w:t xml:space="preserve"> each of</w:t>
        </w:r>
      </w:ins>
      <w:r w:rsidRPr="00666394">
        <w:rPr>
          <w:rFonts w:ascii="Arial" w:hAnsi="Arial" w:cs="Arial"/>
          <w:i/>
          <w:sz w:val="22"/>
          <w:szCs w:val="22"/>
        </w:rPr>
        <w:t xml:space="preserve">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F35D71">
        <w:rPr>
          <w:rFonts w:ascii="Arial" w:hAnsi="Arial" w:cs="Arial"/>
          <w:i/>
          <w:sz w:val="22"/>
          <w:szCs w:val="22"/>
        </w:rPr>
        <w:t>,</w:t>
      </w:r>
      <w:r w:rsidRPr="0082033E">
        <w:rPr>
          <w:rFonts w:ascii="Arial" w:hAnsi="Arial" w:cs="Arial"/>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r w:rsidR="00C066DE">
        <w:rPr>
          <w:rFonts w:ascii="Arial" w:hAnsi="Arial" w:cs="Arial"/>
          <w:i/>
          <w:sz w:val="22"/>
          <w:szCs w:val="22"/>
        </w:rPr>
        <w:t xml:space="preserve">  </w:t>
      </w:r>
    </w:p>
    <w:p w14:paraId="2E77B0F8" w14:textId="77777777" w:rsidR="005F6A76" w:rsidRPr="005F6A76" w:rsidRDefault="005F6A76" w:rsidP="005F6A76">
      <w:pPr>
        <w:spacing w:line="360" w:lineRule="auto"/>
        <w:ind w:left="720"/>
        <w:jc w:val="both"/>
        <w:rPr>
          <w:rFonts w:ascii="Arial" w:hAnsi="Arial" w:cs="Arial"/>
          <w:sz w:val="22"/>
          <w:szCs w:val="22"/>
        </w:rPr>
      </w:pPr>
    </w:p>
    <w:p w14:paraId="589A7857" w14:textId="356E62CF" w:rsidR="0015541C" w:rsidRPr="0015541C" w:rsidRDefault="005F6A76" w:rsidP="0015541C">
      <w:pPr>
        <w:spacing w:line="360" w:lineRule="auto"/>
        <w:ind w:left="720"/>
        <w:jc w:val="both"/>
        <w:rPr>
          <w:ins w:id="12" w:author="Paul Mott [Contractor]" w:date="2026-05-19T15:48:00Z"/>
          <w:rFonts w:ascii="Arial" w:hAnsi="Arial" w:cs="Arial"/>
          <w:i/>
          <w:iCs/>
          <w:sz w:val="22"/>
          <w:szCs w:val="22"/>
        </w:rPr>
      </w:pPr>
      <w:r w:rsidRPr="00666394">
        <w:rPr>
          <w:rFonts w:ascii="Arial" w:hAnsi="Arial" w:cs="Arial"/>
          <w:i/>
          <w:sz w:val="22"/>
          <w:szCs w:val="22"/>
        </w:rPr>
        <w:t xml:space="preserve">Where </w:t>
      </w:r>
      <w:proofErr w:type="gramStart"/>
      <w:r w:rsidRPr="00666394">
        <w:rPr>
          <w:rFonts w:ascii="Arial" w:hAnsi="Arial" w:cs="Arial"/>
          <w:b/>
          <w:i/>
          <w:sz w:val="22"/>
          <w:szCs w:val="22"/>
        </w:rPr>
        <w:t>Non Load</w:t>
      </w:r>
      <w:proofErr w:type="gramEnd"/>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xml:space="preserve">, </w:t>
      </w:r>
      <w:del w:id="13" w:author="Helen Weatherley" w:date="2026-02-19T16:37:00Z" w16du:dateUtc="2026-02-19T16:37:00Z">
        <w:r w:rsidRPr="00666394" w:rsidDel="000078CD">
          <w:rPr>
            <w:rFonts w:ascii="Arial" w:hAnsi="Arial" w:cs="Arial"/>
            <w:i/>
            <w:sz w:val="22"/>
            <w:szCs w:val="22"/>
          </w:rPr>
          <w:delText>multiplied</w:delText>
        </w:r>
      </w:del>
      <w:ins w:id="14" w:author="Helen Weatherley" w:date="2026-02-19T16:37:00Z" w16du:dateUtc="2026-02-19T16:37:00Z">
        <w:r w:rsidR="000078CD">
          <w:rPr>
            <w:rFonts w:ascii="Arial" w:hAnsi="Arial" w:cs="Arial"/>
            <w:i/>
            <w:sz w:val="22"/>
            <w:szCs w:val="22"/>
          </w:rPr>
          <w:t>reduced</w:t>
        </w:r>
      </w:ins>
      <w:r w:rsidRPr="00666394">
        <w:rPr>
          <w:rFonts w:ascii="Arial" w:hAnsi="Arial" w:cs="Arial"/>
          <w:i/>
          <w:sz w:val="22"/>
          <w:szCs w:val="22"/>
        </w:rPr>
        <w:t xml:space="preserve"> by </w:t>
      </w:r>
      <w:ins w:id="15" w:author="Helen Weatherley" w:date="2026-02-19T17:31:00Z" w16du:dateUtc="2026-02-19T17:31:00Z">
        <w:r w:rsidR="00200055">
          <w:rPr>
            <w:rFonts w:ascii="Arial" w:hAnsi="Arial" w:cs="Arial"/>
            <w:i/>
            <w:sz w:val="22"/>
            <w:szCs w:val="22"/>
          </w:rPr>
          <w:t xml:space="preserve">each of </w:t>
        </w:r>
      </w:ins>
      <w:r w:rsidRPr="00666394">
        <w:rPr>
          <w:rFonts w:ascii="Arial" w:hAnsi="Arial" w:cs="Arial"/>
          <w:i/>
          <w:sz w:val="22"/>
          <w:szCs w:val="22"/>
        </w:rPr>
        <w:t>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82033E">
        <w:rPr>
          <w:rFonts w:ascii="Arial" w:hAnsi="Arial" w:cs="Arial"/>
          <w:bCs/>
          <w:i/>
          <w:sz w:val="22"/>
          <w:szCs w:val="22"/>
        </w:rPr>
        <w:t xml:space="preserve"> </w:t>
      </w:r>
      <w:r w:rsidRPr="00F35D71">
        <w:rPr>
          <w:rFonts w:ascii="Arial" w:hAnsi="Arial" w:cs="Arial"/>
          <w:bCs/>
          <w:i/>
          <w:sz w:val="22"/>
          <w:szCs w:val="22"/>
        </w:rPr>
        <w:t>as</w:t>
      </w:r>
      <w:r w:rsidRPr="00666394">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p>
    <w:p w14:paraId="11103100" w14:textId="77777777" w:rsidR="005F6A76" w:rsidRPr="005F6A76" w:rsidRDefault="005F6A76" w:rsidP="0098459D">
      <w:pPr>
        <w:spacing w:line="360" w:lineRule="auto"/>
        <w:ind w:left="720"/>
        <w:jc w:val="both"/>
        <w:rPr>
          <w:rFonts w:ascii="Arial" w:hAnsi="Arial" w:cs="Arial"/>
          <w:sz w:val="22"/>
          <w:szCs w:val="22"/>
        </w:rPr>
      </w:pPr>
    </w:p>
    <w:p w14:paraId="5B4E6A8E" w14:textId="790D8218" w:rsidR="000126CA" w:rsidRDefault="0038325B" w:rsidP="005F6A76">
      <w:pPr>
        <w:spacing w:line="360" w:lineRule="auto"/>
        <w:ind w:left="720"/>
        <w:jc w:val="both"/>
        <w:rPr>
          <w:rFonts w:ascii="Arial" w:hAnsi="Arial" w:cs="Arial"/>
          <w:i/>
          <w:sz w:val="22"/>
          <w:szCs w:val="22"/>
        </w:rPr>
      </w:pPr>
      <w:ins w:id="16" w:author="Helen Weatherley" w:date="2026-05-20T14:06:00Z" w16du:dateUtc="2026-05-20T13:06:00Z">
        <w:r>
          <w:rPr>
            <w:rFonts w:ascii="Arial" w:hAnsi="Arial" w:cs="Arial"/>
            <w:i/>
            <w:sz w:val="22"/>
            <w:szCs w:val="22"/>
          </w:rPr>
          <w:t>By way of illustration:</w:t>
        </w:r>
      </w:ins>
    </w:p>
    <w:p w14:paraId="488CEC63" w14:textId="77777777" w:rsidR="0098459D" w:rsidRDefault="0098459D" w:rsidP="005F6A76">
      <w:pPr>
        <w:spacing w:line="360" w:lineRule="auto"/>
        <w:ind w:left="720"/>
        <w:jc w:val="both"/>
        <w:rPr>
          <w:ins w:id="17" w:author="Helen Weatherley" w:date="2026-05-20T14:06:00Z" w16du:dateUtc="2026-05-20T13:06:00Z"/>
          <w:rFonts w:ascii="Arial" w:hAnsi="Arial" w:cs="Arial"/>
          <w:i/>
          <w:sz w:val="22"/>
          <w:szCs w:val="22"/>
        </w:rPr>
      </w:pPr>
    </w:p>
    <w:p w14:paraId="62A7B6BB" w14:textId="44C22D06" w:rsidR="0038325B" w:rsidRDefault="009A442D" w:rsidP="0098459D">
      <w:pPr>
        <w:spacing w:line="360" w:lineRule="auto"/>
        <w:ind w:left="720"/>
        <w:jc w:val="both"/>
        <w:rPr>
          <w:rFonts w:ascii="Arial" w:hAnsi="Arial" w:cs="Arial"/>
          <w:bCs/>
          <w:i/>
          <w:sz w:val="22"/>
          <w:szCs w:val="22"/>
        </w:rPr>
      </w:pPr>
      <w:ins w:id="18" w:author="Helen Weatherley" w:date="2026-05-20T14:06:00Z" w16du:dateUtc="2026-05-20T13:06:00Z">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Pr>
            <w:rFonts w:ascii="Arial" w:hAnsi="Arial" w:cs="Arial"/>
            <w:b/>
            <w:i/>
            <w:sz w:val="22"/>
            <w:szCs w:val="22"/>
          </w:rPr>
          <w:t xml:space="preserve"> </w:t>
        </w:r>
        <w:r w:rsidRPr="00F93843">
          <w:rPr>
            <w:rFonts w:ascii="Arial" w:hAnsi="Arial" w:cs="Arial"/>
            <w:bCs/>
            <w:i/>
            <w:sz w:val="22"/>
            <w:szCs w:val="22"/>
          </w:rPr>
          <w:t>=</w:t>
        </w:r>
        <w:r>
          <w:rPr>
            <w:rFonts w:ascii="Arial" w:hAnsi="Arial" w:cs="Arial"/>
            <w:b/>
            <w:i/>
            <w:sz w:val="22"/>
            <w:szCs w:val="22"/>
          </w:rPr>
          <w:t xml:space="preserve"> </w:t>
        </w:r>
      </w:ins>
      <w:ins w:id="19" w:author="Helen Weatherley" w:date="2026-05-20T14:07:00Z" w16du:dateUtc="2026-05-20T13:07:00Z">
        <w:r w:rsidR="00F93843">
          <w:rPr>
            <w:rFonts w:ascii="Arial" w:hAnsi="Arial" w:cs="Arial"/>
            <w:bCs/>
            <w:i/>
            <w:sz w:val="22"/>
            <w:szCs w:val="22"/>
          </w:rPr>
          <w:t xml:space="preserve">CAPEX * </w:t>
        </w:r>
      </w:ins>
      <w:ins w:id="20" w:author="Helen Weatherley" w:date="2026-05-20T14:08:00Z" w16du:dateUtc="2026-05-20T13:08:00Z">
        <w:r w:rsidR="006833B3" w:rsidRPr="006833B3">
          <w:rPr>
            <w:rFonts w:ascii="Arial" w:hAnsi="Arial" w:cs="Arial"/>
            <w:b/>
            <w:i/>
            <w:sz w:val="22"/>
            <w:szCs w:val="22"/>
          </w:rPr>
          <w:t>User Risk Factor</w:t>
        </w:r>
      </w:ins>
      <w:ins w:id="21" w:author="Helen Weatherley" w:date="2026-05-20T14:07:00Z" w16du:dateUtc="2026-05-20T13:07:00Z">
        <w:r w:rsidR="00F93843">
          <w:rPr>
            <w:rFonts w:ascii="Arial" w:hAnsi="Arial" w:cs="Arial"/>
            <w:bCs/>
            <w:i/>
            <w:sz w:val="22"/>
            <w:szCs w:val="22"/>
          </w:rPr>
          <w:t xml:space="preserve"> </w:t>
        </w:r>
      </w:ins>
      <w:ins w:id="22" w:author="Helen Weatherley" w:date="2026-05-20T14:08:00Z" w16du:dateUtc="2026-05-20T13:08:00Z">
        <w:r w:rsidR="006833B3">
          <w:rPr>
            <w:rFonts w:ascii="Arial" w:hAnsi="Arial" w:cs="Arial"/>
            <w:bCs/>
            <w:i/>
            <w:sz w:val="22"/>
            <w:szCs w:val="22"/>
          </w:rPr>
          <w:t xml:space="preserve">* </w:t>
        </w:r>
      </w:ins>
      <w:ins w:id="23" w:author="Helen Weatherley" w:date="2026-05-20T14:07:00Z" w16du:dateUtc="2026-05-20T13:07:00Z">
        <w:r w:rsidR="00F93843">
          <w:rPr>
            <w:rFonts w:ascii="Arial" w:hAnsi="Arial" w:cs="Arial"/>
            <w:bCs/>
            <w:i/>
            <w:sz w:val="22"/>
            <w:szCs w:val="22"/>
          </w:rPr>
          <w:t>(1</w:t>
        </w:r>
      </w:ins>
      <w:ins w:id="24" w:author="Helen Weatherley" w:date="2026-05-20T14:08:00Z" w16du:dateUtc="2026-05-20T13:08:00Z">
        <w:r w:rsidR="006833B3">
          <w:rPr>
            <w:rFonts w:ascii="Arial" w:hAnsi="Arial" w:cs="Arial"/>
            <w:bCs/>
            <w:i/>
            <w:sz w:val="22"/>
            <w:szCs w:val="22"/>
          </w:rPr>
          <w:t xml:space="preserve"> - </w:t>
        </w:r>
      </w:ins>
      <w:ins w:id="25" w:author="Helen Weatherley" w:date="2026-05-20T14:07:00Z" w16du:dateUtc="2026-05-20T13:07:00Z">
        <w:r w:rsidR="00F93843" w:rsidRPr="006833B3">
          <w:rPr>
            <w:rFonts w:ascii="Arial" w:hAnsi="Arial" w:cs="Arial"/>
            <w:b/>
            <w:i/>
            <w:sz w:val="22"/>
            <w:szCs w:val="22"/>
          </w:rPr>
          <w:t>G</w:t>
        </w:r>
      </w:ins>
      <w:ins w:id="26" w:author="Helen Weatherley" w:date="2026-05-20T14:08:00Z" w16du:dateUtc="2026-05-20T13:08:00Z">
        <w:r w:rsidR="006833B3">
          <w:rPr>
            <w:rFonts w:ascii="Arial" w:hAnsi="Arial" w:cs="Arial"/>
            <w:b/>
            <w:i/>
            <w:sz w:val="22"/>
            <w:szCs w:val="22"/>
          </w:rPr>
          <w:t xml:space="preserve">lobal </w:t>
        </w:r>
      </w:ins>
      <w:ins w:id="27" w:author="Helen Weatherley" w:date="2026-05-20T14:07:00Z" w16du:dateUtc="2026-05-20T13:07:00Z">
        <w:r w:rsidR="00F93843" w:rsidRPr="006833B3">
          <w:rPr>
            <w:rFonts w:ascii="Arial" w:hAnsi="Arial" w:cs="Arial"/>
            <w:b/>
            <w:i/>
            <w:sz w:val="22"/>
            <w:szCs w:val="22"/>
          </w:rPr>
          <w:t>A</w:t>
        </w:r>
      </w:ins>
      <w:ins w:id="28" w:author="Helen Weatherley" w:date="2026-05-20T14:08:00Z" w16du:dateUtc="2026-05-20T13:08:00Z">
        <w:r w:rsidR="006833B3">
          <w:rPr>
            <w:rFonts w:ascii="Arial" w:hAnsi="Arial" w:cs="Arial"/>
            <w:b/>
            <w:i/>
            <w:sz w:val="22"/>
            <w:szCs w:val="22"/>
          </w:rPr>
          <w:t xml:space="preserve">sset </w:t>
        </w:r>
      </w:ins>
      <w:ins w:id="29" w:author="Helen Weatherley" w:date="2026-05-20T14:07:00Z" w16du:dateUtc="2026-05-20T13:07:00Z">
        <w:r w:rsidR="00F93843" w:rsidRPr="006833B3">
          <w:rPr>
            <w:rFonts w:ascii="Arial" w:hAnsi="Arial" w:cs="Arial"/>
            <w:b/>
            <w:i/>
            <w:sz w:val="22"/>
            <w:szCs w:val="22"/>
          </w:rPr>
          <w:t>R</w:t>
        </w:r>
      </w:ins>
      <w:ins w:id="30" w:author="Helen Weatherley" w:date="2026-05-20T14:08:00Z" w16du:dateUtc="2026-05-20T13:08:00Z">
        <w:r w:rsidR="006833B3">
          <w:rPr>
            <w:rFonts w:ascii="Arial" w:hAnsi="Arial" w:cs="Arial"/>
            <w:b/>
            <w:i/>
            <w:sz w:val="22"/>
            <w:szCs w:val="22"/>
          </w:rPr>
          <w:t xml:space="preserve">euse </w:t>
        </w:r>
      </w:ins>
      <w:ins w:id="31" w:author="Helen Weatherley" w:date="2026-05-20T14:07:00Z" w16du:dateUtc="2026-05-20T13:07:00Z">
        <w:r w:rsidR="00F93843" w:rsidRPr="006833B3">
          <w:rPr>
            <w:rFonts w:ascii="Arial" w:hAnsi="Arial" w:cs="Arial"/>
            <w:b/>
            <w:i/>
            <w:sz w:val="22"/>
            <w:szCs w:val="22"/>
          </w:rPr>
          <w:t>F</w:t>
        </w:r>
      </w:ins>
      <w:ins w:id="32" w:author="Helen Weatherley" w:date="2026-05-20T14:08:00Z" w16du:dateUtc="2026-05-20T13:08:00Z">
        <w:r w:rsidR="006833B3">
          <w:rPr>
            <w:rFonts w:ascii="Arial" w:hAnsi="Arial" w:cs="Arial"/>
            <w:b/>
            <w:i/>
            <w:sz w:val="22"/>
            <w:szCs w:val="22"/>
          </w:rPr>
          <w:t>actor</w:t>
        </w:r>
      </w:ins>
      <w:ins w:id="33" w:author="Helen Weatherley" w:date="2026-05-20T14:07:00Z" w16du:dateUtc="2026-05-20T13:07:00Z">
        <w:r w:rsidR="00F93843">
          <w:rPr>
            <w:rFonts w:ascii="Arial" w:hAnsi="Arial" w:cs="Arial"/>
            <w:bCs/>
            <w:i/>
            <w:sz w:val="22"/>
            <w:szCs w:val="22"/>
          </w:rPr>
          <w:t>)</w:t>
        </w:r>
      </w:ins>
    </w:p>
    <w:p w14:paraId="5A75C5C6" w14:textId="77777777" w:rsidR="0066760E" w:rsidRDefault="0066760E" w:rsidP="0098459D">
      <w:pPr>
        <w:spacing w:line="360" w:lineRule="auto"/>
        <w:ind w:left="720"/>
        <w:jc w:val="both"/>
        <w:rPr>
          <w:ins w:id="34" w:author="Helen Weatherley" w:date="2026-05-20T14:12:00Z" w16du:dateUtc="2026-05-20T13:12:00Z"/>
          <w:rFonts w:ascii="Arial" w:hAnsi="Arial" w:cs="Arial"/>
          <w:bCs/>
          <w:i/>
          <w:sz w:val="22"/>
          <w:szCs w:val="22"/>
        </w:rPr>
      </w:pPr>
    </w:p>
    <w:p w14:paraId="3334AE13" w14:textId="51B0D817" w:rsidR="002357B7" w:rsidRDefault="002357B7" w:rsidP="0098459D">
      <w:pPr>
        <w:spacing w:line="360" w:lineRule="auto"/>
        <w:ind w:left="720"/>
        <w:jc w:val="both"/>
        <w:rPr>
          <w:rFonts w:ascii="Arial" w:hAnsi="Arial" w:cs="Arial"/>
          <w:bCs/>
          <w:i/>
          <w:sz w:val="22"/>
          <w:szCs w:val="22"/>
        </w:rPr>
      </w:pPr>
      <w:ins w:id="35" w:author="Helen Weatherley" w:date="2026-05-20T14:12:00Z" w16du:dateUtc="2026-05-20T13:12:00Z">
        <w:r>
          <w:rPr>
            <w:rFonts w:ascii="Arial" w:hAnsi="Arial" w:cs="Arial"/>
            <w:bCs/>
            <w:i/>
            <w:sz w:val="22"/>
            <w:szCs w:val="22"/>
          </w:rPr>
          <w:t>a</w:t>
        </w:r>
        <w:r w:rsidRPr="002357B7">
          <w:rPr>
            <w:rFonts w:ascii="Arial" w:hAnsi="Arial" w:cs="Arial"/>
            <w:bCs/>
            <w:i/>
            <w:sz w:val="22"/>
            <w:szCs w:val="22"/>
          </w:rPr>
          <w:t>nd</w:t>
        </w:r>
      </w:ins>
    </w:p>
    <w:p w14:paraId="0D1ABCBA" w14:textId="77777777" w:rsidR="0066760E" w:rsidRPr="002357B7" w:rsidRDefault="0066760E" w:rsidP="0098459D">
      <w:pPr>
        <w:spacing w:line="360" w:lineRule="auto"/>
        <w:ind w:left="720"/>
        <w:jc w:val="both"/>
        <w:rPr>
          <w:ins w:id="36" w:author="Helen Weatherley" w:date="2026-05-20T14:12:00Z" w16du:dateUtc="2026-05-20T13:12:00Z"/>
          <w:rFonts w:ascii="Arial" w:hAnsi="Arial" w:cs="Arial"/>
          <w:bCs/>
          <w:i/>
          <w:sz w:val="22"/>
          <w:szCs w:val="22"/>
        </w:rPr>
      </w:pPr>
    </w:p>
    <w:p w14:paraId="6DF2441E" w14:textId="277C9100" w:rsidR="002357B7" w:rsidRDefault="002357B7" w:rsidP="0098459D">
      <w:pPr>
        <w:spacing w:line="360" w:lineRule="auto"/>
        <w:ind w:left="720"/>
        <w:jc w:val="both"/>
        <w:rPr>
          <w:rFonts w:ascii="Arial" w:hAnsi="Arial" w:cs="Arial"/>
          <w:bCs/>
          <w:i/>
          <w:sz w:val="22"/>
          <w:szCs w:val="22"/>
        </w:rPr>
      </w:pPr>
      <w:proofErr w:type="gramStart"/>
      <w:ins w:id="37" w:author="Helen Weatherley" w:date="2026-05-20T14:12:00Z" w16du:dateUtc="2026-05-20T13:12:00Z">
        <w:r>
          <w:rPr>
            <w:rFonts w:ascii="Arial" w:hAnsi="Arial" w:cs="Arial"/>
            <w:b/>
            <w:i/>
            <w:sz w:val="22"/>
            <w:szCs w:val="22"/>
          </w:rPr>
          <w:t xml:space="preserve">Non </w:t>
        </w:r>
        <w:r w:rsidRPr="00666394">
          <w:rPr>
            <w:rFonts w:ascii="Arial" w:hAnsi="Arial" w:cs="Arial"/>
            <w:b/>
            <w:i/>
            <w:sz w:val="22"/>
            <w:szCs w:val="22"/>
          </w:rPr>
          <w:t>Load</w:t>
        </w:r>
        <w:proofErr w:type="gramEnd"/>
        <w:r w:rsidRPr="00666394">
          <w:rPr>
            <w:rFonts w:ascii="Arial" w:hAnsi="Arial" w:cs="Arial"/>
            <w:b/>
            <w:i/>
            <w:sz w:val="22"/>
            <w:szCs w:val="22"/>
          </w:rPr>
          <w:t xml:space="preserve"> Related</w:t>
        </w:r>
        <w:r w:rsidRPr="00666394">
          <w:rPr>
            <w:rFonts w:ascii="Arial" w:hAnsi="Arial" w:cs="Arial"/>
            <w:i/>
            <w:sz w:val="22"/>
            <w:szCs w:val="22"/>
          </w:rPr>
          <w:t xml:space="preserve"> </w:t>
        </w:r>
        <w:r w:rsidRPr="00666394">
          <w:rPr>
            <w:rFonts w:ascii="Arial" w:hAnsi="Arial" w:cs="Arial"/>
            <w:b/>
            <w:i/>
            <w:sz w:val="22"/>
            <w:szCs w:val="22"/>
          </w:rPr>
          <w:t>Boundary Capex</w:t>
        </w:r>
        <w:r>
          <w:rPr>
            <w:rFonts w:ascii="Arial" w:hAnsi="Arial" w:cs="Arial"/>
            <w:b/>
            <w:i/>
            <w:sz w:val="22"/>
            <w:szCs w:val="22"/>
          </w:rPr>
          <w:t xml:space="preserve"> </w:t>
        </w:r>
        <w:r w:rsidRPr="00F93843">
          <w:rPr>
            <w:rFonts w:ascii="Arial" w:hAnsi="Arial" w:cs="Arial"/>
            <w:bCs/>
            <w:i/>
            <w:sz w:val="22"/>
            <w:szCs w:val="22"/>
          </w:rPr>
          <w:t>=</w:t>
        </w:r>
        <w:r>
          <w:rPr>
            <w:rFonts w:ascii="Arial" w:hAnsi="Arial" w:cs="Arial"/>
            <w:b/>
            <w:i/>
            <w:sz w:val="22"/>
            <w:szCs w:val="22"/>
          </w:rPr>
          <w:t xml:space="preserve"> </w:t>
        </w:r>
        <w:r>
          <w:rPr>
            <w:rFonts w:ascii="Arial" w:hAnsi="Arial" w:cs="Arial"/>
            <w:bCs/>
            <w:i/>
            <w:sz w:val="22"/>
            <w:szCs w:val="22"/>
          </w:rPr>
          <w:t xml:space="preserve">CAPEX * </w:t>
        </w:r>
        <w:r w:rsidRPr="006833B3">
          <w:rPr>
            <w:rFonts w:ascii="Arial" w:hAnsi="Arial" w:cs="Arial"/>
            <w:b/>
            <w:i/>
            <w:sz w:val="22"/>
            <w:szCs w:val="22"/>
          </w:rPr>
          <w:t>User Risk Factor</w:t>
        </w:r>
        <w:r>
          <w:rPr>
            <w:rFonts w:ascii="Arial" w:hAnsi="Arial" w:cs="Arial"/>
            <w:bCs/>
            <w:i/>
            <w:sz w:val="22"/>
            <w:szCs w:val="22"/>
          </w:rPr>
          <w:t xml:space="preserve"> * (1 - </w:t>
        </w:r>
        <w:r w:rsidRPr="006833B3">
          <w:rPr>
            <w:rFonts w:ascii="Arial" w:hAnsi="Arial" w:cs="Arial"/>
            <w:b/>
            <w:i/>
            <w:sz w:val="22"/>
            <w:szCs w:val="22"/>
          </w:rPr>
          <w:t>G</w:t>
        </w:r>
        <w:r>
          <w:rPr>
            <w:rFonts w:ascii="Arial" w:hAnsi="Arial" w:cs="Arial"/>
            <w:b/>
            <w:i/>
            <w:sz w:val="22"/>
            <w:szCs w:val="22"/>
          </w:rPr>
          <w:t xml:space="preserve">lobal </w:t>
        </w:r>
        <w:r w:rsidRPr="006833B3">
          <w:rPr>
            <w:rFonts w:ascii="Arial" w:hAnsi="Arial" w:cs="Arial"/>
            <w:b/>
            <w:i/>
            <w:sz w:val="22"/>
            <w:szCs w:val="22"/>
          </w:rPr>
          <w:t>A</w:t>
        </w:r>
        <w:r>
          <w:rPr>
            <w:rFonts w:ascii="Arial" w:hAnsi="Arial" w:cs="Arial"/>
            <w:b/>
            <w:i/>
            <w:sz w:val="22"/>
            <w:szCs w:val="22"/>
          </w:rPr>
          <w:t xml:space="preserve">sset </w:t>
        </w:r>
        <w:r w:rsidRPr="006833B3">
          <w:rPr>
            <w:rFonts w:ascii="Arial" w:hAnsi="Arial" w:cs="Arial"/>
            <w:b/>
            <w:i/>
            <w:sz w:val="22"/>
            <w:szCs w:val="22"/>
          </w:rPr>
          <w:t>R</w:t>
        </w:r>
        <w:r>
          <w:rPr>
            <w:rFonts w:ascii="Arial" w:hAnsi="Arial" w:cs="Arial"/>
            <w:b/>
            <w:i/>
            <w:sz w:val="22"/>
            <w:szCs w:val="22"/>
          </w:rPr>
          <w:t xml:space="preserve">euse </w:t>
        </w:r>
        <w:r w:rsidRPr="006833B3">
          <w:rPr>
            <w:rFonts w:ascii="Arial" w:hAnsi="Arial" w:cs="Arial"/>
            <w:b/>
            <w:i/>
            <w:sz w:val="22"/>
            <w:szCs w:val="22"/>
          </w:rPr>
          <w:t>F</w:t>
        </w:r>
        <w:r>
          <w:rPr>
            <w:rFonts w:ascii="Arial" w:hAnsi="Arial" w:cs="Arial"/>
            <w:b/>
            <w:i/>
            <w:sz w:val="22"/>
            <w:szCs w:val="22"/>
          </w:rPr>
          <w:t>actor</w:t>
        </w:r>
        <w:r>
          <w:rPr>
            <w:rFonts w:ascii="Arial" w:hAnsi="Arial" w:cs="Arial"/>
            <w:bCs/>
            <w:i/>
            <w:sz w:val="22"/>
            <w:szCs w:val="22"/>
          </w:rPr>
          <w:t>)</w:t>
        </w:r>
      </w:ins>
    </w:p>
    <w:p w14:paraId="4E15DC2E" w14:textId="77777777" w:rsidR="0098459D" w:rsidRDefault="0098459D" w:rsidP="0098459D">
      <w:pPr>
        <w:spacing w:line="360" w:lineRule="auto"/>
        <w:ind w:left="720"/>
        <w:jc w:val="both"/>
        <w:rPr>
          <w:ins w:id="38" w:author="Helen Weatherley" w:date="2026-05-20T14:12:00Z" w16du:dateUtc="2026-05-20T13:12:00Z"/>
          <w:rFonts w:ascii="Arial" w:hAnsi="Arial" w:cs="Arial"/>
          <w:bCs/>
          <w:i/>
          <w:sz w:val="22"/>
          <w:szCs w:val="22"/>
        </w:rPr>
      </w:pPr>
    </w:p>
    <w:p w14:paraId="34E6D304" w14:textId="493F76AA" w:rsidR="009A442D" w:rsidRDefault="006833B3" w:rsidP="0039642E">
      <w:pPr>
        <w:spacing w:line="360" w:lineRule="auto"/>
        <w:ind w:left="720"/>
        <w:jc w:val="both"/>
        <w:rPr>
          <w:ins w:id="39" w:author="Helen Weatherley" w:date="2026-05-20T14:05:00Z" w16du:dateUtc="2026-05-20T13:05:00Z"/>
          <w:rFonts w:ascii="Arial" w:hAnsi="Arial" w:cs="Arial"/>
          <w:i/>
          <w:sz w:val="22"/>
          <w:szCs w:val="22"/>
        </w:rPr>
      </w:pPr>
      <w:ins w:id="40" w:author="Helen Weatherley" w:date="2026-05-20T14:08:00Z" w16du:dateUtc="2026-05-20T13:08:00Z">
        <w:r>
          <w:rPr>
            <w:rFonts w:ascii="Arial" w:hAnsi="Arial" w:cs="Arial"/>
            <w:i/>
            <w:sz w:val="22"/>
            <w:szCs w:val="22"/>
          </w:rPr>
          <w:t xml:space="preserve">Where CAPEX is </w:t>
        </w:r>
      </w:ins>
      <w:ins w:id="41" w:author="Helen Weatherley" w:date="2026-05-20T14:09:00Z" w16du:dateUtc="2026-05-20T13:09:00Z">
        <w:r w:rsidRPr="00666394">
          <w:rPr>
            <w:rFonts w:ascii="Arial" w:hAnsi="Arial" w:cs="Arial"/>
            <w:i/>
            <w:sz w:val="22"/>
            <w:szCs w:val="22"/>
          </w:rPr>
          <w:t xml:space="preserve">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ins>
    </w:p>
    <w:p w14:paraId="0CE6A532" w14:textId="77777777" w:rsidR="0098459D" w:rsidRDefault="0098459D" w:rsidP="0098459D">
      <w:pPr>
        <w:spacing w:line="360" w:lineRule="auto"/>
        <w:ind w:left="720"/>
        <w:jc w:val="both"/>
        <w:rPr>
          <w:rFonts w:ascii="Arial" w:hAnsi="Arial" w:cs="Arial"/>
          <w:i/>
          <w:sz w:val="22"/>
          <w:szCs w:val="22"/>
        </w:rPr>
      </w:pPr>
    </w:p>
    <w:p w14:paraId="353488DE" w14:textId="7FA58B87" w:rsidR="005F6A76" w:rsidRPr="00B4199C" w:rsidRDefault="005F6A76" w:rsidP="00A8776E">
      <w:pPr>
        <w:spacing w:line="360" w:lineRule="auto"/>
        <w:ind w:left="720"/>
        <w:jc w:val="both"/>
        <w:rPr>
          <w:rFonts w:ascii="Arial" w:hAnsi="Arial" w:cs="Arial"/>
          <w:b/>
          <w:i/>
          <w:sz w:val="22"/>
          <w:szCs w:val="22"/>
        </w:rPr>
      </w:pPr>
      <w:r w:rsidRPr="00B4199C">
        <w:rPr>
          <w:rFonts w:ascii="Arial" w:hAnsi="Arial" w:cs="Arial"/>
          <w:i/>
          <w:sz w:val="22"/>
          <w:szCs w:val="22"/>
        </w:rPr>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A8776E" w:rsidRDefault="005F6A76" w:rsidP="005F6A76">
      <w:pPr>
        <w:spacing w:line="360" w:lineRule="auto"/>
        <w:ind w:left="720"/>
        <w:jc w:val="both"/>
        <w:rPr>
          <w:rFonts w:ascii="Arial" w:hAnsi="Arial" w:cs="Arial"/>
          <w:i/>
          <w:sz w:val="22"/>
          <w:szCs w:val="22"/>
        </w:rPr>
      </w:pPr>
    </w:p>
    <w:p w14:paraId="6CB03C15" w14:textId="29051D82" w:rsidR="00AA06AC" w:rsidRDefault="005F6A76" w:rsidP="002B3B64">
      <w:pPr>
        <w:spacing w:line="360" w:lineRule="auto"/>
        <w:ind w:left="720"/>
        <w:jc w:val="both"/>
        <w:rPr>
          <w:ins w:id="42" w:author="Harvey Takhar" w:date="2026-02-05T10:57:00Z" w16du:dateUtc="2026-02-05T10:57:00Z"/>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ins w:id="43" w:author="Helen Weatherley" w:date="2026-02-19T16:46:00Z" w16du:dateUtc="2026-02-19T16:46:00Z">
        <w:r w:rsidR="00EC11DA">
          <w:rPr>
            <w:rFonts w:ascii="Arial" w:hAnsi="Arial" w:cs="Arial"/>
            <w:i/>
            <w:sz w:val="22"/>
            <w:szCs w:val="22"/>
          </w:rPr>
          <w:t xml:space="preserve">the percentage of the </w:t>
        </w:r>
      </w:ins>
      <w:ins w:id="44" w:author="Helen Weatherley" w:date="2026-02-19T16:47:00Z" w16du:dateUtc="2026-02-19T16:47:00Z">
        <w:r w:rsidR="00EC11DA">
          <w:rPr>
            <w:rFonts w:ascii="Arial" w:hAnsi="Arial" w:cs="Arial"/>
            <w:i/>
            <w:sz w:val="22"/>
            <w:szCs w:val="22"/>
          </w:rPr>
          <w:t>wider transmission assets which</w:t>
        </w:r>
      </w:ins>
      <w:ins w:id="45" w:author="Helen Weatherley" w:date="2026-02-19T16:51:00Z" w16du:dateUtc="2026-02-19T16:51:00Z">
        <w:r w:rsidR="00F35D71">
          <w:rPr>
            <w:rFonts w:ascii="Arial" w:hAnsi="Arial" w:cs="Arial"/>
            <w:i/>
            <w:sz w:val="22"/>
            <w:szCs w:val="22"/>
          </w:rPr>
          <w:t>, on average,</w:t>
        </w:r>
      </w:ins>
      <w:ins w:id="46" w:author="Helen Weatherley" w:date="2026-02-19T16:47:00Z" w16du:dateUtc="2026-02-19T16:47:00Z">
        <w:r w:rsidR="00EC11DA">
          <w:rPr>
            <w:rFonts w:ascii="Arial" w:hAnsi="Arial" w:cs="Arial"/>
            <w:i/>
            <w:sz w:val="22"/>
            <w:szCs w:val="22"/>
          </w:rPr>
          <w:t xml:space="preserve"> </w:t>
        </w:r>
      </w:ins>
      <w:ins w:id="47" w:author="Helen Weatherley" w:date="2026-02-19T16:48:00Z" w16du:dateUtc="2026-02-19T16:48:00Z">
        <w:r w:rsidR="00F35D71">
          <w:rPr>
            <w:rFonts w:ascii="Arial" w:hAnsi="Arial" w:cs="Arial"/>
            <w:i/>
            <w:sz w:val="22"/>
            <w:szCs w:val="22"/>
          </w:rPr>
          <w:t xml:space="preserve">a </w:t>
        </w:r>
        <w:r w:rsidR="00F35D71" w:rsidRPr="00CE3738">
          <w:rPr>
            <w:rFonts w:ascii="Arial" w:hAnsi="Arial" w:cs="Arial"/>
            <w:i/>
            <w:sz w:val="22"/>
            <w:szCs w:val="22"/>
          </w:rPr>
          <w:t>T</w:t>
        </w:r>
      </w:ins>
      <w:ins w:id="48" w:author="Helen Weatherley" w:date="2026-02-19T17:44:00Z" w16du:dateUtc="2026-02-19T17:44:00Z">
        <w:r w:rsidR="00CD2EF8" w:rsidRPr="00CE3738">
          <w:rPr>
            <w:rFonts w:ascii="Arial" w:hAnsi="Arial" w:cs="Arial"/>
            <w:i/>
            <w:sz w:val="22"/>
            <w:szCs w:val="22"/>
          </w:rPr>
          <w:t>ran</w:t>
        </w:r>
      </w:ins>
      <w:ins w:id="49" w:author="Helen Weatherley" w:date="2026-02-19T17:45:00Z" w16du:dateUtc="2026-02-19T17:45:00Z">
        <w:r w:rsidR="00CD2EF8" w:rsidRPr="00CE3738">
          <w:rPr>
            <w:rFonts w:ascii="Arial" w:hAnsi="Arial" w:cs="Arial"/>
            <w:i/>
            <w:sz w:val="22"/>
            <w:szCs w:val="22"/>
          </w:rPr>
          <w:t xml:space="preserve">smission </w:t>
        </w:r>
      </w:ins>
      <w:ins w:id="50" w:author="Helen Weatherley" w:date="2026-02-19T17:46:00Z" w16du:dateUtc="2026-02-19T17:46:00Z">
        <w:r w:rsidR="00EF364A" w:rsidRPr="0082033E">
          <w:rPr>
            <w:rFonts w:ascii="Arial" w:hAnsi="Arial" w:cs="Arial"/>
            <w:i/>
            <w:sz w:val="22"/>
            <w:szCs w:val="22"/>
          </w:rPr>
          <w:t>Ow</w:t>
        </w:r>
        <w:r w:rsidR="00CE3738">
          <w:rPr>
            <w:rFonts w:ascii="Arial" w:hAnsi="Arial" w:cs="Arial"/>
            <w:i/>
            <w:sz w:val="22"/>
            <w:szCs w:val="22"/>
          </w:rPr>
          <w:t>n</w:t>
        </w:r>
        <w:r w:rsidR="00EF364A" w:rsidRPr="0082033E">
          <w:rPr>
            <w:rFonts w:ascii="Arial" w:hAnsi="Arial" w:cs="Arial"/>
            <w:i/>
            <w:sz w:val="22"/>
            <w:szCs w:val="22"/>
          </w:rPr>
          <w:t>er</w:t>
        </w:r>
      </w:ins>
      <w:ins w:id="51" w:author="Helen Weatherley" w:date="2026-02-19T16:48:00Z" w16du:dateUtc="2026-02-19T16:48:00Z">
        <w:r w:rsidR="00F35D71">
          <w:rPr>
            <w:rFonts w:ascii="Arial" w:hAnsi="Arial" w:cs="Arial"/>
            <w:i/>
            <w:sz w:val="22"/>
            <w:szCs w:val="22"/>
          </w:rPr>
          <w:t xml:space="preserve"> </w:t>
        </w:r>
      </w:ins>
      <w:ins w:id="52" w:author="Helen Weatherley" w:date="2026-02-19T16:47:00Z" w16du:dateUtc="2026-02-19T16:47:00Z">
        <w:r w:rsidR="00EC11DA">
          <w:rPr>
            <w:rFonts w:ascii="Arial" w:hAnsi="Arial" w:cs="Arial"/>
            <w:i/>
            <w:sz w:val="22"/>
            <w:szCs w:val="22"/>
          </w:rPr>
          <w:t>could</w:t>
        </w:r>
      </w:ins>
      <w:ins w:id="53" w:author="Helen Weatherley" w:date="2026-02-19T16:48:00Z" w16du:dateUtc="2026-02-19T16:48:00Z">
        <w:r w:rsidR="00F35D71">
          <w:rPr>
            <w:rFonts w:ascii="Arial" w:hAnsi="Arial" w:cs="Arial"/>
            <w:i/>
            <w:sz w:val="22"/>
            <w:szCs w:val="22"/>
          </w:rPr>
          <w:t xml:space="preserve"> potentially reuse </w:t>
        </w:r>
      </w:ins>
      <w:ins w:id="54" w:author="Helen Weatherley" w:date="2026-02-19T16:49:00Z" w16du:dateUtc="2026-02-19T16:49:00Z">
        <w:r w:rsidR="00F35D71">
          <w:rPr>
            <w:rFonts w:ascii="Arial" w:hAnsi="Arial" w:cs="Arial"/>
            <w:i/>
            <w:sz w:val="22"/>
            <w:szCs w:val="22"/>
          </w:rPr>
          <w:t xml:space="preserve">on </w:t>
        </w:r>
      </w:ins>
      <w:ins w:id="55" w:author="Helen Weatherley" w:date="2026-02-19T16:48:00Z" w16du:dateUtc="2026-02-19T16:48:00Z">
        <w:r w:rsidR="00F35D71">
          <w:rPr>
            <w:rFonts w:ascii="Arial" w:hAnsi="Arial" w:cs="Arial"/>
            <w:i/>
            <w:sz w:val="22"/>
            <w:szCs w:val="22"/>
          </w:rPr>
          <w:t>another project,</w:t>
        </w:r>
      </w:ins>
      <w:ins w:id="56" w:author="Helen Weatherley" w:date="2026-02-19T16:47:00Z" w16du:dateUtc="2026-02-19T16:47:00Z">
        <w:r w:rsidR="00EC11DA">
          <w:rPr>
            <w:rFonts w:ascii="Arial" w:hAnsi="Arial" w:cs="Arial"/>
            <w:i/>
            <w:sz w:val="22"/>
            <w:szCs w:val="22"/>
          </w:rPr>
          <w:t xml:space="preserve"> </w:t>
        </w:r>
      </w:ins>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p>
    <w:p w14:paraId="29F7C2A8" w14:textId="35E36909" w:rsidR="00892C42" w:rsidRPr="00892C42" w:rsidRDefault="00687207" w:rsidP="005F6A76">
      <w:pPr>
        <w:spacing w:line="360" w:lineRule="auto"/>
        <w:ind w:left="720"/>
        <w:jc w:val="both"/>
        <w:rPr>
          <w:rFonts w:ascii="Arial" w:hAnsi="Arial" w:cs="Arial"/>
          <w:bCs/>
          <w:i/>
          <w:sz w:val="22"/>
          <w:szCs w:val="22"/>
        </w:rPr>
      </w:pPr>
      <w:r>
        <w:rPr>
          <w:rFonts w:ascii="Arial" w:hAnsi="Arial" w:cs="Arial"/>
          <w:bCs/>
          <w:i/>
          <w:sz w:val="22"/>
          <w:szCs w:val="22"/>
        </w:rPr>
        <w:tab/>
      </w:r>
      <w:r>
        <w:rPr>
          <w:rFonts w:ascii="Arial" w:hAnsi="Arial" w:cs="Arial"/>
          <w:bCs/>
          <w:i/>
          <w:sz w:val="22"/>
          <w:szCs w:val="22"/>
        </w:rPr>
        <w:tab/>
      </w: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w:t>
      </w:r>
      <w:proofErr w:type="gramStart"/>
      <w:r w:rsidRPr="00B4199C">
        <w:rPr>
          <w:rFonts w:ascii="Arial" w:hAnsi="Arial" w:cs="Arial"/>
          <w:i/>
          <w:sz w:val="22"/>
          <w:szCs w:val="22"/>
        </w:rPr>
        <w:t>four year</w:t>
      </w:r>
      <w:proofErr w:type="gramEnd"/>
      <w:r w:rsidRPr="00B4199C">
        <w:rPr>
          <w:rFonts w:ascii="Arial" w:hAnsi="Arial" w:cs="Arial"/>
          <w:i/>
          <w:sz w:val="22"/>
          <w:szCs w:val="22"/>
        </w:rPr>
        <w:t xml:space="preserve">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w:t>
      </w:r>
      <w:proofErr w:type="gramStart"/>
      <w:r w:rsidRPr="00B4199C">
        <w:rPr>
          <w:rFonts w:ascii="Arial" w:hAnsi="Arial" w:cs="Arial"/>
          <w:b/>
          <w:i/>
          <w:sz w:val="22"/>
          <w:szCs w:val="22"/>
        </w:rPr>
        <w:t>Non Compliance</w:t>
      </w:r>
      <w:proofErr w:type="gramEnd"/>
      <w:r w:rsidRPr="00B4199C">
        <w:rPr>
          <w:rFonts w:ascii="Arial" w:hAnsi="Arial" w:cs="Arial"/>
          <w:b/>
          <w:i/>
          <w:sz w:val="22"/>
          <w:szCs w:val="22"/>
        </w:rPr>
        <w:t xml:space="preserv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5BD54459"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 xml:space="preserve">/Interconnector User Commitment </w:t>
      </w:r>
      <w:proofErr w:type="gramStart"/>
      <w:r w:rsidR="00F942EA">
        <w:rPr>
          <w:rFonts w:ascii="Arial" w:hAnsi="Arial" w:cs="Arial"/>
          <w:i/>
          <w:sz w:val="22"/>
          <w:szCs w:val="22"/>
        </w:rPr>
        <w:t>Capacity</w:t>
      </w:r>
      <w:r w:rsidR="00F942EA" w:rsidRPr="00D40116">
        <w:rPr>
          <w:rFonts w:ascii="Arial" w:hAnsi="Arial" w:cs="Arial"/>
          <w:i/>
          <w:sz w:val="22"/>
          <w:szCs w:val="22"/>
        </w:rPr>
        <w:t xml:space="preserve"> </w:t>
      </w:r>
      <w:r w:rsidRPr="00D40116">
        <w:rPr>
          <w:rFonts w:ascii="Arial" w:hAnsi="Arial" w:cs="Arial"/>
          <w:i/>
          <w:sz w:val="22"/>
          <w:szCs w:val="22"/>
        </w:rPr>
        <w:t xml:space="preserve"> expressed</w:t>
      </w:r>
      <w:proofErr w:type="gramEnd"/>
      <w:r w:rsidRPr="00D40116">
        <w:rPr>
          <w:rFonts w:ascii="Arial" w:hAnsi="Arial" w:cs="Arial"/>
          <w:i/>
          <w:sz w:val="22"/>
          <w:szCs w:val="22"/>
        </w:rPr>
        <w:t xml:space="preserve">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 xml:space="preserve">Pre Trigger </w:t>
      </w:r>
      <w:proofErr w:type="spellStart"/>
      <w:r w:rsidRPr="00D40116">
        <w:rPr>
          <w:rFonts w:ascii="Arial" w:hAnsi="Arial" w:cs="Arial"/>
          <w:i/>
          <w:sz w:val="22"/>
          <w:szCs w:val="22"/>
        </w:rPr>
        <w:t>Amount</w:t>
      </w:r>
      <w:r w:rsidRPr="00D40116">
        <w:rPr>
          <w:rFonts w:ascii="Arial" w:hAnsi="Arial" w:cs="Arial"/>
          <w:i/>
          <w:sz w:val="22"/>
          <w:szCs w:val="22"/>
          <w:vertAlign w:val="subscript"/>
        </w:rPr>
        <w:t>t</w:t>
      </w:r>
      <w:proofErr w:type="spellEnd"/>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 xml:space="preserve">up to the end of the first Financial Year (i.e. t =1), the lower of either (a) Pre Trigger </w:t>
      </w:r>
      <w:proofErr w:type="spellStart"/>
      <w:r w:rsidRPr="00D40116">
        <w:rPr>
          <w:rFonts w:ascii="Arial" w:hAnsi="Arial" w:cs="Arial"/>
          <w:i/>
          <w:sz w:val="22"/>
          <w:szCs w:val="22"/>
        </w:rPr>
        <w:t>Amount</w:t>
      </w:r>
      <w:r w:rsidRPr="00D40116">
        <w:rPr>
          <w:rFonts w:ascii="Arial" w:hAnsi="Arial" w:cs="Arial"/>
          <w:i/>
          <w:sz w:val="22"/>
          <w:szCs w:val="22"/>
          <w:vertAlign w:val="subscript"/>
        </w:rPr>
        <w:t>t</w:t>
      </w:r>
      <w:proofErr w:type="spellEnd"/>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6520B5CD" w:rsidR="00D40116" w:rsidRPr="00617450" w:rsidRDefault="008449AC" w:rsidP="00617450">
      <w:pPr>
        <w:spacing w:line="360" w:lineRule="auto"/>
        <w:ind w:left="720" w:hanging="720"/>
        <w:jc w:val="both"/>
        <w:rPr>
          <w:rFonts w:ascii="Arial" w:hAnsi="Arial" w:cs="Arial"/>
          <w:sz w:val="22"/>
          <w:szCs w:val="22"/>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AB7636">
        <w:rPr>
          <w:rFonts w:ascii="Arial" w:hAnsi="Arial" w:cs="Arial"/>
          <w:sz w:val="22"/>
          <w:szCs w:val="22"/>
          <w:u w:val="single"/>
        </w:rPr>
        <w:t xml:space="preserve">plus the </w:t>
      </w:r>
      <w:r w:rsidRPr="00AB7636">
        <w:rPr>
          <w:rFonts w:ascii="Arial" w:hAnsi="Arial" w:cs="Arial"/>
          <w:b/>
          <w:bCs/>
          <w:sz w:val="22"/>
          <w:szCs w:val="22"/>
          <w:u w:val="single"/>
        </w:rPr>
        <w:t>Progression Commitment Fee.</w:t>
      </w: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91776A">
        <w:rPr>
          <w:rFonts w:ascii="Arial" w:hAnsi="Arial" w:cs="Arial"/>
          <w:b/>
          <w:sz w:val="22"/>
          <w:szCs w:val="22"/>
        </w:rPr>
        <w:t xml:space="preserve">Where the </w:t>
      </w:r>
      <w:r w:rsidR="00F3163B">
        <w:rPr>
          <w:rFonts w:ascii="Arial" w:hAnsi="Arial" w:cs="Arial"/>
          <w:b/>
          <w:sz w:val="22"/>
          <w:szCs w:val="22"/>
        </w:rPr>
        <w:t xml:space="preserve">Construction Agreement is terminated or </w:t>
      </w:r>
      <w:r w:rsidR="00F3163B" w:rsidRPr="0091776A">
        <w:rPr>
          <w:rFonts w:ascii="Arial" w:hAnsi="Arial" w:cs="Arial"/>
          <w:b/>
          <w:sz w:val="22"/>
          <w:szCs w:val="22"/>
        </w:rPr>
        <w:t xml:space="preserve">Transmission Entry Capacity </w:t>
      </w:r>
      <w:r w:rsidR="00F3163B">
        <w:rPr>
          <w:rFonts w:ascii="Arial" w:hAnsi="Arial" w:cs="Arial"/>
          <w:b/>
          <w:sz w:val="22"/>
          <w:szCs w:val="22"/>
        </w:rPr>
        <w:t>or Developer Capacity</w:t>
      </w:r>
      <w:r w:rsidR="00BA7809" w:rsidRPr="00BA7809">
        <w:rPr>
          <w:rFonts w:ascii="Arial" w:hAnsi="Arial" w:cs="Arial"/>
          <w:b/>
          <w:sz w:val="22"/>
          <w:szCs w:val="22"/>
        </w:rPr>
        <w:t xml:space="preserve"> </w:t>
      </w:r>
      <w:r w:rsidR="00BA7809" w:rsidRPr="0078192D">
        <w:rPr>
          <w:rFonts w:ascii="Arial" w:hAnsi="Arial" w:cs="Arial"/>
          <w:b/>
          <w:sz w:val="22"/>
          <w:szCs w:val="22"/>
        </w:rPr>
        <w:t>or</w:t>
      </w:r>
      <w:r w:rsidR="00BA7809">
        <w:rPr>
          <w:rFonts w:ascii="Arial" w:hAnsi="Arial" w:cs="Arial"/>
          <w:sz w:val="22"/>
          <w:szCs w:val="22"/>
        </w:rPr>
        <w:t xml:space="preserve"> </w:t>
      </w:r>
      <w:r w:rsidR="00BA7809">
        <w:rPr>
          <w:rFonts w:ascii="Arial" w:hAnsi="Arial" w:cs="Arial"/>
          <w:b/>
          <w:sz w:val="22"/>
          <w:szCs w:val="22"/>
        </w:rPr>
        <w:t>Interconnector User Commitment Capacity</w:t>
      </w:r>
      <w:r w:rsidR="00F3163B">
        <w:rPr>
          <w:rFonts w:ascii="Arial" w:hAnsi="Arial" w:cs="Arial"/>
          <w:b/>
          <w:sz w:val="22"/>
          <w:szCs w:val="22"/>
        </w:rPr>
        <w:t xml:space="preserve"> </w:t>
      </w:r>
      <w:r w:rsidR="00F3163B" w:rsidRPr="0091776A">
        <w:rPr>
          <w:rFonts w:ascii="Arial" w:hAnsi="Arial" w:cs="Arial"/>
          <w:b/>
          <w:sz w:val="22"/>
          <w:szCs w:val="22"/>
        </w:rPr>
        <w:t xml:space="preserve">is reduced </w:t>
      </w:r>
      <w:r w:rsidR="00F3163B">
        <w:rPr>
          <w:rFonts w:ascii="Arial" w:hAnsi="Arial" w:cs="Arial"/>
          <w:b/>
          <w:sz w:val="22"/>
          <w:szCs w:val="22"/>
        </w:rPr>
        <w:t xml:space="preserve">on or after the Trigger Date </w:t>
      </w:r>
      <w:r w:rsidR="008A142C">
        <w:rPr>
          <w:rFonts w:ascii="Arial" w:hAnsi="Arial" w:cs="Arial"/>
          <w:b/>
          <w:sz w:val="22"/>
          <w:szCs w:val="22"/>
        </w:rPr>
        <w:t>but prior to</w:t>
      </w:r>
      <w:r w:rsidR="008A142C" w:rsidRPr="0091776A">
        <w:rPr>
          <w:rFonts w:ascii="Arial" w:hAnsi="Arial" w:cs="Arial"/>
          <w:b/>
          <w:sz w:val="22"/>
          <w:szCs w:val="22"/>
        </w:rPr>
        <w:t xml:space="preserve"> the</w:t>
      </w:r>
      <w:r w:rsidR="008A142C">
        <w:rPr>
          <w:rFonts w:ascii="Arial" w:hAnsi="Arial" w:cs="Arial"/>
          <w:b/>
          <w:sz w:val="22"/>
          <w:szCs w:val="22"/>
        </w:rPr>
        <w:t xml:space="preserve"> Charging</w:t>
      </w:r>
      <w:r w:rsidR="008A142C" w:rsidRPr="008A142C">
        <w:rPr>
          <w:rFonts w:ascii="Arial" w:hAnsi="Arial" w:cs="Arial"/>
          <w:b/>
          <w:sz w:val="22"/>
          <w:szCs w:val="22"/>
        </w:rPr>
        <w:t xml:space="preserve"> </w:t>
      </w:r>
      <w:r w:rsidR="008A142C" w:rsidRPr="0091776A">
        <w:rPr>
          <w:rFonts w:ascii="Arial" w:hAnsi="Arial" w:cs="Arial"/>
          <w:b/>
          <w:sz w:val="22"/>
          <w:szCs w:val="22"/>
        </w:rPr>
        <w:t>Date</w:t>
      </w:r>
    </w:p>
    <w:p w14:paraId="6286FCA0" w14:textId="77777777" w:rsidR="00F3163B" w:rsidRDefault="00F3163B" w:rsidP="00F3163B">
      <w:pPr>
        <w:spacing w:line="360" w:lineRule="auto"/>
        <w:jc w:val="both"/>
        <w:rPr>
          <w:rFonts w:ascii="Arial" w:hAnsi="Arial" w:cs="Arial"/>
          <w:b/>
          <w:sz w:val="22"/>
          <w:szCs w:val="22"/>
        </w:rPr>
      </w:pPr>
    </w:p>
    <w:p w14:paraId="6F966AAD" w14:textId="0CD21FE7"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w:t>
      </w:r>
      <w:proofErr w:type="gramStart"/>
      <w:r w:rsidR="00B4199C">
        <w:rPr>
          <w:rFonts w:ascii="Arial" w:hAnsi="Arial" w:cs="Arial"/>
          <w:i/>
          <w:sz w:val="22"/>
          <w:szCs w:val="22"/>
        </w:rPr>
        <w:t>x</w:t>
      </w:r>
      <w:proofErr w:type="gramEnd"/>
      <w:r w:rsidR="00B4199C">
        <w:rPr>
          <w:rFonts w:ascii="Arial" w:hAnsi="Arial" w:cs="Arial"/>
          <w:i/>
          <w:sz w:val="22"/>
          <w:szCs w:val="22"/>
        </w:rPr>
        <w:t xml:space="preserve">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 xml:space="preserve">Cancellation Charge </w:t>
      </w:r>
      <w:proofErr w:type="spellStart"/>
      <w:r>
        <w:rPr>
          <w:rFonts w:ascii="Arial" w:hAnsi="Arial" w:cs="Arial"/>
          <w:i/>
          <w:sz w:val="22"/>
          <w:szCs w:val="22"/>
        </w:rPr>
        <w:t>Profile</w:t>
      </w:r>
      <w:r w:rsidR="00512253" w:rsidRPr="009B33DC">
        <w:rPr>
          <w:rFonts w:ascii="Arial" w:hAnsi="Arial" w:cs="Arial"/>
          <w:i/>
          <w:sz w:val="22"/>
          <w:szCs w:val="22"/>
          <w:vertAlign w:val="subscript"/>
        </w:rPr>
        <w:t>t</w:t>
      </w:r>
      <w:proofErr w:type="spellEnd"/>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w:t>
      </w:r>
      <w:proofErr w:type="gramStart"/>
      <w:r w:rsidR="001925EA">
        <w:rPr>
          <w:rFonts w:ascii="Arial" w:hAnsi="Arial" w:cs="Arial"/>
          <w:i/>
          <w:sz w:val="22"/>
          <w:szCs w:val="22"/>
        </w:rPr>
        <w:t>x</w:t>
      </w:r>
      <w:proofErr w:type="gramEnd"/>
      <w:r w:rsidR="001925EA">
        <w:rPr>
          <w:rFonts w:ascii="Arial" w:hAnsi="Arial" w:cs="Arial"/>
          <w:i/>
          <w:sz w:val="22"/>
          <w:szCs w:val="22"/>
        </w:rPr>
        <w:t xml:space="preserve">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w:t>
      </w:r>
      <w:proofErr w:type="spellStart"/>
      <w:r w:rsidR="001925EA">
        <w:rPr>
          <w:rFonts w:ascii="Arial" w:hAnsi="Arial" w:cs="Arial"/>
          <w:i/>
          <w:sz w:val="22"/>
          <w:szCs w:val="22"/>
        </w:rPr>
        <w:t>Profile</w:t>
      </w:r>
      <w:r w:rsidR="00512253" w:rsidRPr="0091776A">
        <w:rPr>
          <w:rFonts w:ascii="Arial" w:hAnsi="Arial" w:cs="Arial"/>
          <w:i/>
          <w:sz w:val="22"/>
          <w:szCs w:val="22"/>
          <w:vertAlign w:val="subscript"/>
        </w:rPr>
        <w:t>t</w:t>
      </w:r>
      <w:proofErr w:type="spellEnd"/>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719C0">
        <w:rPr>
          <w:rFonts w:ascii="Arial" w:hAnsi="Arial" w:cs="Arial"/>
          <w:i/>
          <w:sz w:val="22"/>
          <w:szCs w:val="22"/>
        </w:rPr>
        <w:t xml:space="preserve">= </w:t>
      </w:r>
      <w:r w:rsidR="001925EA" w:rsidRPr="005719C0">
        <w:rPr>
          <w:rFonts w:ascii="Arial" w:hAnsi="Arial" w:cs="Arial"/>
          <w:i/>
          <w:sz w:val="22"/>
          <w:szCs w:val="22"/>
        </w:rPr>
        <w:t>0.25</w:t>
      </w:r>
      <w:r w:rsidR="00512253" w:rsidRPr="005719C0">
        <w:rPr>
          <w:rFonts w:ascii="Arial" w:hAnsi="Arial" w:cs="Arial"/>
          <w:i/>
          <w:sz w:val="22"/>
          <w:szCs w:val="22"/>
        </w:rPr>
        <w:t xml:space="preserve">. </w:t>
      </w:r>
    </w:p>
    <w:p w14:paraId="1D6995D7" w14:textId="77777777" w:rsidR="00A675E9" w:rsidRPr="005719C0" w:rsidRDefault="00A675E9" w:rsidP="00A675E9">
      <w:pPr>
        <w:tabs>
          <w:tab w:val="num" w:pos="2823"/>
        </w:tabs>
        <w:jc w:val="both"/>
        <w:rPr>
          <w:rFonts w:ascii="Arial" w:hAnsi="Arial" w:cs="Arial"/>
          <w:i/>
          <w:sz w:val="22"/>
          <w:szCs w:val="22"/>
        </w:rPr>
      </w:pPr>
    </w:p>
    <w:p w14:paraId="79928D7C" w14:textId="2ED5973C" w:rsidR="00512253" w:rsidRPr="00617450" w:rsidRDefault="00A675E9" w:rsidP="00617450">
      <w:pPr>
        <w:spacing w:line="360" w:lineRule="auto"/>
        <w:ind w:left="720" w:hanging="720"/>
        <w:jc w:val="both"/>
        <w:rPr>
          <w:rFonts w:ascii="Arial" w:hAnsi="Arial" w:cs="Arial"/>
          <w:sz w:val="22"/>
          <w:szCs w:val="22"/>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015F26">
        <w:rPr>
          <w:rFonts w:ascii="Arial" w:hAnsi="Arial" w:cs="Arial"/>
          <w:sz w:val="22"/>
          <w:szCs w:val="22"/>
          <w:u w:val="single"/>
        </w:rPr>
        <w:t xml:space="preserve">plus the </w:t>
      </w:r>
      <w:r w:rsidRPr="00015F26">
        <w:rPr>
          <w:rFonts w:ascii="Arial" w:hAnsi="Arial" w:cs="Arial"/>
          <w:b/>
          <w:bCs/>
          <w:sz w:val="22"/>
          <w:szCs w:val="22"/>
          <w:u w:val="single"/>
        </w:rPr>
        <w:t>Progression Commitment Fee</w:t>
      </w:r>
      <w:r w:rsidRPr="00AB7636">
        <w:rPr>
          <w:rFonts w:ascii="Arial" w:hAnsi="Arial" w:cs="Arial"/>
          <w:b/>
          <w:bCs/>
          <w:sz w:val="22"/>
          <w:szCs w:val="22"/>
          <w:u w:val="single"/>
        </w:rPr>
        <w:t>.</w:t>
      </w: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w:t>
      </w:r>
      <w:proofErr w:type="gramStart"/>
      <w:r w:rsidR="00C02989">
        <w:rPr>
          <w:rFonts w:ascii="Arial" w:hAnsi="Arial" w:cs="Arial"/>
          <w:i/>
          <w:sz w:val="22"/>
          <w:szCs w:val="22"/>
        </w:rPr>
        <w:t>x</w:t>
      </w:r>
      <w:proofErr w:type="gramEnd"/>
      <w:r w:rsidR="00C02989">
        <w:rPr>
          <w:rFonts w:ascii="Arial" w:hAnsi="Arial" w:cs="Arial"/>
          <w:i/>
          <w:sz w:val="22"/>
          <w:szCs w:val="22"/>
        </w:rPr>
        <w:t xml:space="preserve">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w:t>
      </w:r>
      <w:proofErr w:type="spellStart"/>
      <w:r w:rsidR="00C02989">
        <w:rPr>
          <w:rFonts w:ascii="Arial" w:hAnsi="Arial" w:cs="Arial"/>
          <w:i/>
          <w:sz w:val="22"/>
          <w:szCs w:val="22"/>
        </w:rPr>
        <w:t>Profile</w:t>
      </w:r>
      <w:r w:rsidR="00892EF0" w:rsidRPr="00030187">
        <w:rPr>
          <w:rFonts w:ascii="Arial" w:hAnsi="Arial" w:cs="Arial"/>
          <w:i/>
          <w:sz w:val="22"/>
          <w:szCs w:val="22"/>
          <w:vertAlign w:val="subscript"/>
        </w:rPr>
        <w:t>t</w:t>
      </w:r>
      <w:proofErr w:type="spellEnd"/>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719C0"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where notice of reduction of Transmission Entry Capacity is given in the CMP 213 Judicial Review Period which is within a Financial Year prior to the CMP213 Financial Year in which such notice is to take effect (t=1), for the purposes of the Cancellation Charge such notice shall be deemed to have been given in timescales such that the Cancellation Charge Profile = zero where;</w:t>
      </w:r>
    </w:p>
    <w:p w14:paraId="4FA3269F" w14:textId="77777777" w:rsidR="002D273F" w:rsidRPr="005719C0"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719C0">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719C0" w:rsidRDefault="002D273F" w:rsidP="002D273F">
      <w:pPr>
        <w:numPr>
          <w:ilvl w:val="2"/>
          <w:numId w:val="2"/>
        </w:numPr>
        <w:jc w:val="both"/>
        <w:rPr>
          <w:rFonts w:ascii="Arial" w:hAnsi="Arial" w:cs="Arial"/>
          <w:i/>
          <w:sz w:val="22"/>
          <w:szCs w:val="22"/>
        </w:rPr>
      </w:pPr>
      <w:r w:rsidRPr="005719C0">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719C0"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719C0">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719C0">
        <w:rPr>
          <w:rFonts w:ascii="Arial" w:hAnsi="Arial" w:cs="Arial"/>
          <w:i/>
          <w:sz w:val="22"/>
          <w:szCs w:val="22"/>
        </w:rPr>
        <w:t xml:space="preserve"> = zero</w:t>
      </w:r>
      <w:r w:rsidR="00C02989" w:rsidRPr="005719C0">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r>
        <w:rPr>
          <w:rFonts w:ascii="Arial" w:hAnsi="Arial" w:cs="Arial"/>
          <w:sz w:val="22"/>
          <w:szCs w:val="22"/>
        </w:rPr>
        <w:br w:type="page"/>
      </w:r>
      <w:bookmarkStart w:id="57" w:name="_DV_M343"/>
      <w:bookmarkStart w:id="58" w:name="_DV_M344"/>
      <w:bookmarkStart w:id="59" w:name="_DV_M345"/>
      <w:bookmarkEnd w:id="57"/>
      <w:bookmarkEnd w:id="58"/>
      <w:bookmarkEnd w:id="59"/>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proofErr w:type="gramStart"/>
      <w:r w:rsidR="00F21AE4" w:rsidRPr="00030187">
        <w:rPr>
          <w:rFonts w:ascii="Arial" w:hAnsi="Arial" w:cs="Arial"/>
          <w:b/>
          <w:sz w:val="22"/>
          <w:szCs w:val="22"/>
        </w:rPr>
        <w:t>The</w:t>
      </w:r>
      <w:proofErr w:type="gramEnd"/>
      <w:r w:rsidR="00F21AE4" w:rsidRPr="00030187">
        <w:rPr>
          <w:rFonts w:ascii="Arial" w:hAnsi="Arial" w:cs="Arial"/>
          <w:b/>
          <w:sz w:val="22"/>
          <w:szCs w:val="22"/>
        </w:rPr>
        <w:t xml:space="preserv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proofErr w:type="gramStart"/>
      <w:r w:rsidR="0088661B" w:rsidRPr="00D51296">
        <w:rPr>
          <w:rFonts w:ascii="Arial" w:hAnsi="Arial" w:cs="Arial"/>
          <w:b/>
          <w:i/>
          <w:sz w:val="22"/>
          <w:szCs w:val="22"/>
        </w:rPr>
        <w:t>Non Load</w:t>
      </w:r>
      <w:proofErr w:type="gramEnd"/>
      <w:r w:rsidR="0088661B" w:rsidRPr="00D51296">
        <w:rPr>
          <w:rFonts w:ascii="Arial" w:hAnsi="Arial" w:cs="Arial"/>
          <w:b/>
          <w:i/>
          <w:sz w:val="22"/>
          <w:szCs w:val="22"/>
        </w:rPr>
        <w:t xml:space="preserve">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proofErr w:type="gramStart"/>
      <w:r w:rsidRPr="005B7555">
        <w:rPr>
          <w:rFonts w:ascii="Arial" w:hAnsi="Arial" w:cs="Arial"/>
          <w:b/>
          <w:sz w:val="22"/>
          <w:szCs w:val="22"/>
        </w:rPr>
        <w:t>Non Compliance</w:t>
      </w:r>
      <w:proofErr w:type="gramEnd"/>
      <w:r w:rsidRPr="005B7555">
        <w:rPr>
          <w:rFonts w:ascii="Arial" w:hAnsi="Arial" w:cs="Arial"/>
          <w:b/>
          <w:sz w:val="22"/>
          <w:szCs w:val="22"/>
        </w:rPr>
        <w:t xml:space="preserv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proofErr w:type="gramStart"/>
      <w:r w:rsidR="00BB23E5" w:rsidRPr="00030187">
        <w:rPr>
          <w:rFonts w:ascii="Arial" w:hAnsi="Arial" w:cs="Arial"/>
          <w:b/>
          <w:sz w:val="22"/>
          <w:szCs w:val="22"/>
        </w:rPr>
        <w:t>The</w:t>
      </w:r>
      <w:proofErr w:type="gramEnd"/>
      <w:r w:rsidR="00BB23E5" w:rsidRPr="00030187">
        <w:rPr>
          <w:rFonts w:ascii="Arial" w:hAnsi="Arial" w:cs="Arial"/>
          <w:b/>
          <w:sz w:val="22"/>
          <w:szCs w:val="22"/>
        </w:rPr>
        <w:t xml:space="preserv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 xml:space="preserve">at the following times and in respect of the following </w:t>
      </w:r>
      <w:proofErr w:type="gramStart"/>
      <w:r w:rsidR="00300D1E" w:rsidRPr="00030187">
        <w:rPr>
          <w:rFonts w:ascii="Arial" w:hAnsi="Arial" w:cs="Arial"/>
          <w:sz w:val="22"/>
          <w:szCs w:val="22"/>
        </w:rPr>
        <w:t>periods:-</w:t>
      </w:r>
      <w:proofErr w:type="gramEnd"/>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60" w:name="OLE_LINK1"/>
      <w:bookmarkStart w:id="61"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xml:space="preserve">) prior to each 30 September </w:t>
      </w:r>
      <w:smartTag w:uri="urn:schemas-microsoft-com:office:smarttags" w:element="PersonName">
        <w:r w:rsidRPr="00030187">
          <w:rPr>
            <w:rFonts w:ascii="Arial" w:hAnsi="Arial" w:cs="Arial"/>
            <w:sz w:val="22"/>
            <w:szCs w:val="22"/>
          </w:rPr>
          <w:t>and</w:t>
        </w:r>
      </w:smartTag>
      <w:r w:rsidRPr="00030187">
        <w:rPr>
          <w:rFonts w:ascii="Arial" w:hAnsi="Arial" w:cs="Arial"/>
          <w:sz w:val="22"/>
          <w:szCs w:val="22"/>
        </w:rPr>
        <w:t xml:space="preserve">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60"/>
      <w:bookmarkEnd w:id="61"/>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w:t>
      </w:r>
      <w:proofErr w:type="spellStart"/>
      <w:r w:rsidRPr="00AB7636">
        <w:rPr>
          <w:rFonts w:ascii="Arial" w:hAnsi="Arial" w:cs="Arial"/>
          <w:sz w:val="22"/>
          <w:szCs w:val="22"/>
        </w:rPr>
        <w:t>i</w:t>
      </w:r>
      <w:proofErr w:type="spellEnd"/>
      <w:r w:rsidRPr="00AB7636">
        <w:rPr>
          <w:rFonts w:ascii="Arial" w:hAnsi="Arial" w:cs="Arial"/>
          <w:sz w:val="22"/>
          <w:szCs w:val="22"/>
        </w:rPr>
        <w:t xml:space="preserve">)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Pr="00030187"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AB7636">
        <w:rPr>
          <w:rFonts w:ascii="Arial" w:hAnsi="Arial" w:cs="Arial"/>
          <w:sz w:val="22"/>
          <w:szCs w:val="22"/>
        </w:rPr>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62" w:name="OLE_LINK14"/>
      <w:bookmarkStart w:id="63" w:name="OLE_LINK15"/>
      <w:r w:rsidR="00455E34">
        <w:rPr>
          <w:rFonts w:ascii="Arial" w:hAnsi="Arial" w:cs="Arial"/>
          <w:b/>
          <w:sz w:val="22"/>
          <w:szCs w:val="22"/>
        </w:rPr>
        <w:t>Cancellation Charge Statement</w:t>
      </w:r>
      <w:bookmarkEnd w:id="62"/>
      <w:bookmarkEnd w:id="63"/>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 xml:space="preserve">for the </w:t>
      </w:r>
      <w:proofErr w:type="gramStart"/>
      <w:r w:rsidR="00B2389B">
        <w:rPr>
          <w:rFonts w:ascii="Arial" w:hAnsi="Arial" w:cs="Arial"/>
          <w:sz w:val="22"/>
          <w:szCs w:val="22"/>
        </w:rPr>
        <w:t>6 month</w:t>
      </w:r>
      <w:proofErr w:type="gramEnd"/>
      <w:r w:rsidR="00B2389B">
        <w:rPr>
          <w:rFonts w:ascii="Arial" w:hAnsi="Arial" w:cs="Arial"/>
          <w:sz w:val="22"/>
          <w:szCs w:val="22"/>
        </w:rPr>
        <w:t xml:space="preserve"> period and, for the project generally</w:t>
      </w:r>
      <w:r>
        <w:rPr>
          <w:rFonts w:ascii="Arial" w:hAnsi="Arial" w:cs="Arial"/>
          <w:sz w:val="22"/>
          <w:szCs w:val="22"/>
        </w:rPr>
        <w:t xml:space="preserve">. In </w:t>
      </w:r>
      <w:proofErr w:type="gramStart"/>
      <w:r>
        <w:rPr>
          <w:rFonts w:ascii="Arial" w:hAnsi="Arial" w:cs="Arial"/>
          <w:sz w:val="22"/>
          <w:szCs w:val="22"/>
        </w:rPr>
        <w:t>addition</w:t>
      </w:r>
      <w:proofErr w:type="gramEnd"/>
      <w:r>
        <w:rPr>
          <w:rFonts w:ascii="Arial" w:hAnsi="Arial" w:cs="Arial"/>
          <w:sz w:val="22"/>
          <w:szCs w:val="22"/>
        </w:rPr>
        <w:t xml:space="preserve"> the </w:t>
      </w:r>
      <w:proofErr w:type="gramStart"/>
      <w:r w:rsidR="00B2389B">
        <w:rPr>
          <w:rFonts w:ascii="Arial" w:hAnsi="Arial" w:cs="Arial"/>
          <w:sz w:val="22"/>
          <w:szCs w:val="22"/>
        </w:rPr>
        <w:t>6 month</w:t>
      </w:r>
      <w:proofErr w:type="gramEnd"/>
      <w:r w:rsidR="00B2389B">
        <w:rPr>
          <w:rFonts w:ascii="Arial" w:hAnsi="Arial" w:cs="Arial"/>
          <w:sz w:val="22"/>
          <w:szCs w:val="22"/>
        </w:rPr>
        <w:t xml:space="preserve">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Notification 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proofErr w:type="gramStart"/>
      <w:r w:rsidRPr="003C6BEA">
        <w:rPr>
          <w:rFonts w:ascii="Arial" w:hAnsi="Arial" w:cs="Arial"/>
          <w:sz w:val="22"/>
          <w:szCs w:val="22"/>
        </w:rPr>
        <w:t>, as the case may be, and/or</w:t>
      </w:r>
      <w:proofErr w:type="gramEnd"/>
      <w:r w:rsidRPr="003C6BEA">
        <w:rPr>
          <w:rFonts w:ascii="Arial" w:hAnsi="Arial" w:cs="Arial"/>
          <w:sz w:val="22"/>
          <w:szCs w:val="22"/>
        </w:rPr>
        <w:t xml:space="preserve">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unconditionally provided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.1</w:t>
      </w:r>
      <w:r w:rsidR="009E3EB1" w:rsidRPr="00030187">
        <w:rPr>
          <w:rFonts w:ascii="Arial" w:hAnsi="Arial" w:cs="Arial"/>
          <w:sz w:val="22"/>
          <w:szCs w:val="22"/>
        </w:rPr>
        <w:tab/>
      </w:r>
      <w:bookmarkStart w:id="64" w:name="OLE_LINK16"/>
      <w:bookmarkStart w:id="65"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w:t>
      </w:r>
      <w:proofErr w:type="gramStart"/>
      <w:r w:rsidR="00BE389B" w:rsidRPr="00030187">
        <w:rPr>
          <w:rFonts w:ascii="Arial" w:hAnsi="Arial" w:cs="Arial"/>
          <w:sz w:val="22"/>
          <w:szCs w:val="22"/>
        </w:rPr>
        <w:t>has to</w:t>
      </w:r>
      <w:proofErr w:type="gramEnd"/>
      <w:r w:rsidR="00BE389B" w:rsidRPr="00030187">
        <w:rPr>
          <w:rFonts w:ascii="Arial" w:hAnsi="Arial" w:cs="Arial"/>
          <w:sz w:val="22"/>
          <w:szCs w:val="22"/>
        </w:rPr>
        <w:t xml:space="preserve">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64"/>
    <w:bookmarkEnd w:id="65"/>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 xml:space="preserve">CUSC Modification </w:t>
      </w:r>
      <w:proofErr w:type="gramStart"/>
      <w:r w:rsidRPr="00EE053B">
        <w:rPr>
          <w:rFonts w:ascii="Arial" w:hAnsi="Arial" w:cs="Arial"/>
          <w:b/>
          <w:sz w:val="22"/>
          <w:szCs w:val="22"/>
        </w:rPr>
        <w:t>Proposal  222</w:t>
      </w:r>
      <w:proofErr w:type="gramEnd"/>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proofErr w:type="gramStart"/>
      <w:r w:rsidRPr="00B418B6">
        <w:rPr>
          <w:rFonts w:ascii="Arial" w:eastAsia="MS Mincho" w:hAnsi="Arial" w:cs="Arial"/>
          <w:b/>
          <w:bCs/>
          <w:sz w:val="22"/>
          <w:szCs w:val="22"/>
          <w:lang w:eastAsia="ja-JP"/>
        </w:rPr>
        <w:t>The</w:t>
      </w:r>
      <w:proofErr w:type="gramEnd"/>
      <w:r w:rsidRPr="00B418B6">
        <w:rPr>
          <w:rFonts w:ascii="Arial" w:eastAsia="MS Mincho" w:hAnsi="Arial" w:cs="Arial"/>
          <w:b/>
          <w:bCs/>
          <w:sz w:val="22"/>
          <w:szCs w:val="22"/>
          <w:lang w:eastAsia="ja-JP"/>
        </w:rPr>
        <w:t xml:space="preserv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092A8701"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AB7636">
        <w:rPr>
          <w:rFonts w:ascii="Arial" w:hAnsi="Arial" w:cs="Arial"/>
          <w:bCs/>
          <w:sz w:val="22"/>
          <w:szCs w:val="22"/>
        </w:rPr>
        <w:t xml:space="preserve">Before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or where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has not been set,</w:t>
      </w:r>
      <w:r w:rsidR="00140BD0" w:rsidRPr="00AB7636">
        <w:rPr>
          <w:rFonts w:ascii="Arial" w:hAnsi="Arial" w:cs="Arial"/>
          <w:sz w:val="22"/>
          <w:szCs w:val="22"/>
        </w:rPr>
        <w:t xml:space="preserve"> </w:t>
      </w:r>
      <w:r w:rsidR="00140BD0">
        <w:rPr>
          <w:rFonts w:ascii="Arial" w:hAnsi="Arial" w:cs="Arial"/>
          <w:sz w:val="22"/>
          <w:szCs w:val="22"/>
        </w:rPr>
        <w:t>o</w:t>
      </w:r>
      <w:r w:rsidR="004A58A9" w:rsidRPr="00030187">
        <w:rPr>
          <w:rFonts w:ascii="Arial" w:hAnsi="Arial" w:cs="Arial"/>
          <w:sz w:val="22"/>
          <w:szCs w:val="22"/>
        </w:rPr>
        <w:t xml:space="preserve">n or 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77777777"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77777777"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w:t>
            </w:r>
            <w:proofErr w:type="gramStart"/>
            <w:r w:rsidR="00C52746" w:rsidRPr="00EE0A86">
              <w:rPr>
                <w:rFonts w:ascii="Arial" w:hAnsi="Arial" w:cs="Arial"/>
                <w:b/>
                <w:sz w:val="22"/>
                <w:szCs w:val="22"/>
              </w:rPr>
              <w:t>In</w:t>
            </w:r>
            <w:proofErr w:type="gramEnd"/>
            <w:r w:rsidR="00C52746" w:rsidRPr="00EE0A86">
              <w:rPr>
                <w:rFonts w:ascii="Arial" w:hAnsi="Arial" w:cs="Arial"/>
                <w:b/>
                <w:sz w:val="22"/>
                <w:szCs w:val="22"/>
              </w:rPr>
              <w:t xml:space="preserve">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 xml:space="preserve">onsents </w:t>
            </w:r>
            <w:proofErr w:type="gramStart"/>
            <w:r w:rsidR="00C52746" w:rsidRPr="00EE0A86">
              <w:rPr>
                <w:rFonts w:ascii="Arial" w:hAnsi="Arial" w:cs="Arial"/>
                <w:b/>
                <w:sz w:val="22"/>
                <w:szCs w:val="22"/>
              </w:rPr>
              <w:t>In</w:t>
            </w:r>
            <w:proofErr w:type="gramEnd"/>
            <w:r w:rsidR="00C52746" w:rsidRPr="00EE0A86">
              <w:rPr>
                <w:rFonts w:ascii="Arial" w:hAnsi="Arial" w:cs="Arial"/>
                <w:b/>
                <w:sz w:val="22"/>
                <w:szCs w:val="22"/>
              </w:rPr>
              <w:t xml:space="preserve">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 xml:space="preserve">Key Consents </w:t>
            </w:r>
            <w:proofErr w:type="gramStart"/>
            <w:r w:rsidRPr="00220399">
              <w:rPr>
                <w:rFonts w:ascii="Arial" w:hAnsi="Arial" w:cs="Arial"/>
                <w:b/>
                <w:bCs/>
                <w:sz w:val="22"/>
                <w:szCs w:val="22"/>
              </w:rPr>
              <w:t>In</w:t>
            </w:r>
            <w:proofErr w:type="gramEnd"/>
            <w:r w:rsidRPr="00220399">
              <w:rPr>
                <w:rFonts w:ascii="Arial" w:hAnsi="Arial" w:cs="Arial"/>
                <w:b/>
                <w:bCs/>
                <w:sz w:val="22"/>
                <w:szCs w:val="22"/>
              </w:rPr>
              <w:t xml:space="preserve">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77777777"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777777" w:rsidR="002173DF" w:rsidRPr="00015F26" w:rsidRDefault="002173DF" w:rsidP="002173DF">
      <w:pPr>
        <w:spacing w:line="360" w:lineRule="auto"/>
        <w:ind w:left="700"/>
        <w:jc w:val="both"/>
        <w:rPr>
          <w:rFonts w:ascii="Arial" w:hAnsi="Arial" w:cs="Arial"/>
          <w:bCs/>
          <w:i/>
          <w:iCs/>
          <w:sz w:val="22"/>
          <w:szCs w:val="22"/>
        </w:rPr>
      </w:pPr>
      <w:r w:rsidRPr="00015F26">
        <w:rPr>
          <w:rFonts w:ascii="Arial" w:hAnsi="Arial" w:cs="Arial"/>
          <w:i/>
          <w:iCs/>
          <w:sz w:val="22"/>
          <w:szCs w:val="22"/>
        </w:rPr>
        <w:t>KC% of (</w:t>
      </w:r>
      <w:r w:rsidRPr="00015F26">
        <w:rPr>
          <w:rFonts w:ascii="Arial" w:hAnsi="Arial" w:cs="Arial"/>
          <w:b/>
          <w:i/>
          <w:iCs/>
          <w:sz w:val="22"/>
          <w:szCs w:val="22"/>
        </w:rPr>
        <w:t xml:space="preserve">Cancellation Charge </w:t>
      </w:r>
      <w:r w:rsidRPr="00015F26">
        <w:rPr>
          <w:rFonts w:ascii="Arial" w:hAnsi="Arial" w:cs="Arial"/>
          <w:bCs/>
          <w:i/>
          <w:iCs/>
          <w:sz w:val="22"/>
          <w:szCs w:val="22"/>
        </w:rPr>
        <w:t>minus</w:t>
      </w:r>
      <w:r w:rsidRPr="00015F26">
        <w:rPr>
          <w:rFonts w:ascii="Arial" w:hAnsi="Arial" w:cs="Arial"/>
          <w:b/>
          <w:i/>
          <w:iCs/>
          <w:sz w:val="22"/>
          <w:szCs w:val="22"/>
        </w:rPr>
        <w:t xml:space="preserve"> Progression Commitment Fee</w:t>
      </w:r>
      <w:r w:rsidRPr="00015F26">
        <w:rPr>
          <w:rFonts w:ascii="Arial" w:hAnsi="Arial" w:cs="Arial"/>
          <w:bCs/>
          <w:i/>
          <w:iCs/>
          <w:sz w:val="22"/>
          <w:szCs w:val="22"/>
        </w:rPr>
        <w:t>)</w:t>
      </w:r>
    </w:p>
    <w:p w14:paraId="10F88BC7" w14:textId="77777777" w:rsidR="002173DF" w:rsidRPr="00015F26" w:rsidRDefault="002173DF" w:rsidP="002173DF">
      <w:pPr>
        <w:spacing w:line="360" w:lineRule="auto"/>
        <w:ind w:left="700"/>
        <w:jc w:val="both"/>
        <w:rPr>
          <w:rFonts w:ascii="Arial" w:hAnsi="Arial" w:cs="Arial"/>
          <w:bCs/>
          <w:i/>
          <w:iCs/>
          <w:sz w:val="22"/>
          <w:szCs w:val="22"/>
        </w:rPr>
      </w:pPr>
    </w:p>
    <w:p w14:paraId="2A1718C7" w14:textId="77777777" w:rsidR="002173DF" w:rsidRPr="00015F26" w:rsidRDefault="002173DF" w:rsidP="002173DF">
      <w:pPr>
        <w:spacing w:line="360" w:lineRule="auto"/>
        <w:ind w:left="700"/>
        <w:jc w:val="both"/>
        <w:rPr>
          <w:rFonts w:ascii="Arial" w:hAnsi="Arial" w:cs="Arial"/>
          <w:i/>
          <w:iCs/>
          <w:sz w:val="22"/>
          <w:szCs w:val="22"/>
        </w:rPr>
      </w:pPr>
      <w:proofErr w:type="gramStart"/>
      <w:r w:rsidRPr="00015F26">
        <w:rPr>
          <w:rFonts w:ascii="Arial" w:hAnsi="Arial" w:cs="Arial"/>
          <w:bCs/>
          <w:i/>
          <w:iCs/>
          <w:sz w:val="22"/>
          <w:szCs w:val="22"/>
        </w:rPr>
        <w:t>plus</w:t>
      </w:r>
      <w:proofErr w:type="gramEnd"/>
      <w:r w:rsidRPr="00015F26">
        <w:rPr>
          <w:rFonts w:ascii="Arial" w:hAnsi="Arial" w:cs="Arial"/>
          <w:bCs/>
          <w:i/>
          <w:iCs/>
          <w:sz w:val="22"/>
          <w:szCs w:val="22"/>
        </w:rPr>
        <w:t xml:space="preserve"> </w:t>
      </w:r>
      <w:r w:rsidRPr="00015F26">
        <w:rPr>
          <w:rFonts w:ascii="Arial" w:hAnsi="Arial" w:cs="Arial"/>
          <w:b/>
          <w:i/>
          <w:iCs/>
          <w:sz w:val="22"/>
          <w:szCs w:val="22"/>
        </w:rPr>
        <w:t>Progression Commitment Fee</w:t>
      </w:r>
      <w:r w:rsidRPr="00015F26">
        <w:rPr>
          <w:rFonts w:ascii="Arial" w:hAnsi="Arial" w:cs="Arial"/>
          <w:i/>
          <w:iCs/>
          <w:sz w:val="22"/>
          <w:szCs w:val="22"/>
        </w:rPr>
        <w:t xml:space="preserve"> </w:t>
      </w:r>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w:t>
      </w:r>
      <w:proofErr w:type="gramStart"/>
      <w:r w:rsidR="00875C64" w:rsidRPr="00030187">
        <w:rPr>
          <w:rFonts w:ascii="Arial" w:hAnsi="Arial" w:cs="Arial"/>
          <w:sz w:val="22"/>
          <w:szCs w:val="22"/>
        </w:rPr>
        <w:t>long term</w:t>
      </w:r>
      <w:proofErr w:type="gramEnd"/>
      <w:r w:rsidR="00875C64" w:rsidRPr="00030187">
        <w:rPr>
          <w:rFonts w:ascii="Arial" w:hAnsi="Arial" w:cs="Arial"/>
          <w:sz w:val="22"/>
          <w:szCs w:val="22"/>
        </w:rPr>
        <w:t xml:space="preserve">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proofErr w:type="spellStart"/>
      <w:r w:rsidR="00344F01" w:rsidRPr="00C574DA">
        <w:rPr>
          <w:rFonts w:ascii="Arial" w:hAnsi="Arial" w:cs="Arial"/>
          <w:b/>
          <w:sz w:val="22"/>
          <w:szCs w:val="22"/>
        </w:rPr>
        <w:t>i</w:t>
      </w:r>
      <w:proofErr w:type="spellEnd"/>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w:t>
      </w:r>
      <w:proofErr w:type="spellStart"/>
      <w:r w:rsidRPr="00011029">
        <w:rPr>
          <w:rFonts w:ascii="Arial" w:hAnsi="Arial" w:cs="Arial"/>
          <w:b/>
          <w:sz w:val="22"/>
          <w:szCs w:val="22"/>
        </w:rPr>
        <w:t>i</w:t>
      </w:r>
      <w:proofErr w:type="spellEnd"/>
      <w:r w:rsidRPr="00011029">
        <w:rPr>
          <w:rFonts w:ascii="Arial" w:hAnsi="Arial" w:cs="Arial"/>
          <w:b/>
          <w:sz w:val="22"/>
          <w:szCs w:val="22"/>
        </w:rPr>
        <w:t>)</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w:t>
      </w:r>
      <w:proofErr w:type="spellStart"/>
      <w:r w:rsidRPr="00030187">
        <w:rPr>
          <w:rFonts w:ascii="Arial" w:hAnsi="Arial" w:cs="Arial"/>
          <w:sz w:val="22"/>
          <w:szCs w:val="22"/>
        </w:rPr>
        <w:t>i</w:t>
      </w:r>
      <w:proofErr w:type="spellEnd"/>
      <w:r w:rsidRPr="00030187">
        <w:rPr>
          <w:rFonts w:ascii="Arial" w:hAnsi="Arial" w:cs="Arial"/>
          <w:sz w:val="22"/>
          <w:szCs w:val="22"/>
        </w:rPr>
        <w:t>)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w:t>
      </w:r>
      <w:proofErr w:type="spellStart"/>
      <w:r w:rsidRPr="00030187">
        <w:rPr>
          <w:rFonts w:ascii="Arial" w:hAnsi="Arial" w:cs="Arial"/>
          <w:sz w:val="22"/>
          <w:szCs w:val="22"/>
        </w:rPr>
        <w:t>i</w:t>
      </w:r>
      <w:proofErr w:type="spellEnd"/>
      <w:r w:rsidRPr="00030187">
        <w:rPr>
          <w:rFonts w:ascii="Arial" w:hAnsi="Arial" w:cs="Arial"/>
          <w:sz w:val="22"/>
          <w:szCs w:val="22"/>
        </w:rPr>
        <w:t>)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w:t>
      </w:r>
      <w:proofErr w:type="gramStart"/>
      <w:r w:rsidRPr="00197E06">
        <w:rPr>
          <w:rFonts w:ascii="Arial" w:hAnsi="Arial" w:cs="Arial"/>
          <w:sz w:val="22"/>
          <w:szCs w:val="22"/>
        </w:rPr>
        <w:t>to:-</w:t>
      </w:r>
      <w:proofErr w:type="gramEnd"/>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by any one of the </w:t>
      </w:r>
      <w:proofErr w:type="gramStart"/>
      <w:r w:rsidR="00367E83" w:rsidRPr="00030187">
        <w:rPr>
          <w:rFonts w:ascii="Arial" w:hAnsi="Arial" w:cs="Arial"/>
          <w:sz w:val="22"/>
          <w:szCs w:val="22"/>
        </w:rPr>
        <w:t>following:-</w:t>
      </w:r>
      <w:proofErr w:type="gramEnd"/>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w:t>
      </w:r>
      <w:proofErr w:type="gramStart"/>
      <w:r w:rsidR="00367E83" w:rsidRPr="00030187">
        <w:rPr>
          <w:rFonts w:ascii="Arial" w:hAnsi="Arial" w:cs="Arial"/>
          <w:sz w:val="22"/>
          <w:szCs w:val="22"/>
        </w:rPr>
        <w:t>for the amount of</w:t>
      </w:r>
      <w:proofErr w:type="gramEnd"/>
      <w:r w:rsidR="00367E83" w:rsidRPr="00030187">
        <w:rPr>
          <w:rFonts w:ascii="Arial" w:hAnsi="Arial" w:cs="Arial"/>
          <w:sz w:val="22"/>
          <w:szCs w:val="22"/>
        </w:rPr>
        <w:t xml:space="preserv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proofErr w:type="gramStart"/>
      <w:r w:rsidR="00367E83" w:rsidRPr="00030187">
        <w:rPr>
          <w:rFonts w:ascii="Arial" w:hAnsi="Arial" w:cs="Arial"/>
          <w:sz w:val="22"/>
          <w:szCs w:val="22"/>
        </w:rPr>
        <w:t>for the amount of</w:t>
      </w:r>
      <w:proofErr w:type="gramEnd"/>
      <w:r w:rsidR="00367E83" w:rsidRPr="00030187">
        <w:rPr>
          <w:rFonts w:ascii="Arial" w:hAnsi="Arial" w:cs="Arial"/>
          <w:sz w:val="22"/>
          <w:szCs w:val="22"/>
        </w:rPr>
        <w:t xml:space="preserv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w:t>
      </w:r>
      <w:proofErr w:type="gramStart"/>
      <w:r w:rsidR="00367E83" w:rsidRPr="00030187">
        <w:rPr>
          <w:rFonts w:ascii="Arial" w:hAnsi="Arial" w:cs="Arial"/>
          <w:sz w:val="22"/>
          <w:szCs w:val="22"/>
        </w:rPr>
        <w:t>as a consequence of</w:t>
      </w:r>
      <w:proofErr w:type="gramEnd"/>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proofErr w:type="gramStart"/>
      <w:r w:rsidR="00367E83" w:rsidRPr="00030187">
        <w:rPr>
          <w:rFonts w:ascii="Arial" w:hAnsi="Arial" w:cs="Arial"/>
          <w:sz w:val="22"/>
          <w:szCs w:val="22"/>
        </w:rPr>
        <w:t>, as the case may be, and/or</w:t>
      </w:r>
      <w:proofErr w:type="gramEnd"/>
      <w:r w:rsidR="00367E83" w:rsidRPr="00030187">
        <w:rPr>
          <w:rFonts w:ascii="Arial" w:hAnsi="Arial" w:cs="Arial"/>
          <w:sz w:val="22"/>
          <w:szCs w:val="22"/>
        </w:rPr>
        <w:t xml:space="preserve">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 xml:space="preserve">Letter of </w:t>
      </w:r>
      <w:proofErr w:type="gramStart"/>
      <w:r w:rsidR="00367E83" w:rsidRPr="00030187">
        <w:rPr>
          <w:rFonts w:ascii="Arial" w:hAnsi="Arial" w:cs="Arial"/>
          <w:b/>
          <w:sz w:val="22"/>
          <w:szCs w:val="22"/>
        </w:rPr>
        <w:t>Credit</w:t>
      </w:r>
      <w:r w:rsidR="00367E83" w:rsidRPr="00030187">
        <w:rPr>
          <w:rFonts w:ascii="Arial" w:hAnsi="Arial" w:cs="Arial"/>
          <w:sz w:val="22"/>
          <w:szCs w:val="22"/>
        </w:rPr>
        <w:t>:-</w:t>
      </w:r>
      <w:proofErr w:type="gramEnd"/>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 xml:space="preserve">Bank </w:t>
      </w:r>
      <w:proofErr w:type="gramStart"/>
      <w:r w:rsidR="00367E83" w:rsidRPr="00030187">
        <w:rPr>
          <w:rFonts w:ascii="Arial" w:hAnsi="Arial" w:cs="Arial"/>
          <w:b/>
          <w:sz w:val="22"/>
          <w:szCs w:val="22"/>
        </w:rPr>
        <w:t>Account</w:t>
      </w:r>
      <w:r w:rsidR="00367E83" w:rsidRPr="00030187">
        <w:rPr>
          <w:rFonts w:ascii="Arial" w:hAnsi="Arial" w:cs="Arial"/>
          <w:sz w:val="22"/>
          <w:szCs w:val="22"/>
        </w:rPr>
        <w:t>:-</w:t>
      </w:r>
      <w:proofErr w:type="gramEnd"/>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proofErr w:type="gramStart"/>
      <w:r w:rsidRPr="0086013C">
        <w:rPr>
          <w:rFonts w:ascii="Arial" w:hAnsi="Arial" w:cs="Arial"/>
          <w:sz w:val="22"/>
          <w:szCs w:val="22"/>
        </w:rPr>
        <w:t>The</w:t>
      </w:r>
      <w:proofErr w:type="gramEnd"/>
      <w:r w:rsidRPr="0086013C">
        <w:rPr>
          <w:rFonts w:ascii="Arial" w:hAnsi="Arial" w:cs="Arial"/>
          <w:sz w:val="22"/>
          <w:szCs w:val="22"/>
        </w:rPr>
        <w:t xml:space="preserv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 xml:space="preserve">Notwithstanding any provision </w:t>
      </w:r>
      <w:proofErr w:type="gramStart"/>
      <w:r w:rsidR="00367E83" w:rsidRPr="00030187">
        <w:rPr>
          <w:rFonts w:ascii="Arial" w:hAnsi="Arial" w:cs="Arial"/>
          <w:sz w:val="22"/>
          <w:szCs w:val="22"/>
        </w:rPr>
        <w:t>aforesaid:-</w:t>
      </w:r>
      <w:proofErr w:type="gramEnd"/>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and committed at least 45 days before this in the following </w:t>
      </w:r>
      <w:proofErr w:type="gramStart"/>
      <w:r w:rsidR="00367E83" w:rsidRPr="00030187">
        <w:rPr>
          <w:rFonts w:ascii="Arial" w:hAnsi="Arial" w:cs="Arial"/>
          <w:sz w:val="22"/>
          <w:szCs w:val="22"/>
        </w:rPr>
        <w:t>manner:</w:t>
      </w:r>
      <w:r w:rsidR="00D30700" w:rsidRPr="00030187">
        <w:rPr>
          <w:rFonts w:ascii="Arial" w:hAnsi="Arial" w:cs="Arial"/>
          <w:sz w:val="22"/>
          <w:szCs w:val="22"/>
        </w:rPr>
        <w:t>-</w:t>
      </w:r>
      <w:proofErr w:type="gramEnd"/>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w:t>
      </w:r>
      <w:proofErr w:type="gramStart"/>
      <w:r w:rsidRPr="00030187">
        <w:rPr>
          <w:rFonts w:ascii="Arial" w:hAnsi="Arial" w:cs="Arial"/>
          <w:sz w:val="22"/>
          <w:szCs w:val="22"/>
        </w:rPr>
        <w:t>it  must</w:t>
      </w:r>
      <w:proofErr w:type="gramEnd"/>
      <w:r w:rsidRPr="00030187">
        <w:rPr>
          <w:rFonts w:ascii="Arial" w:hAnsi="Arial" w:cs="Arial"/>
          <w:sz w:val="22"/>
          <w:szCs w:val="22"/>
        </w:rPr>
        <w:t xml:space="preserve">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w:t>
      </w:r>
      <w:proofErr w:type="gramStart"/>
      <w:r w:rsidRPr="0086013C">
        <w:rPr>
          <w:rFonts w:ascii="Arial" w:hAnsi="Arial" w:cs="Arial"/>
          <w:sz w:val="22"/>
          <w:szCs w:val="22"/>
        </w:rPr>
        <w:t>paragraph</w:t>
      </w:r>
      <w:proofErr w:type="gramEnd"/>
      <w:r w:rsidRPr="0086013C">
        <w:rPr>
          <w:rFonts w:ascii="Arial" w:hAnsi="Arial" w:cs="Arial"/>
          <w:sz w:val="22"/>
          <w:szCs w:val="22"/>
        </w:rPr>
        <w:t xml:space="preserve">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Pr="00AB7636" w:rsidRDefault="00F533DD" w:rsidP="00F533DD">
      <w:pPr>
        <w:tabs>
          <w:tab w:val="left" w:pos="600"/>
        </w:tabs>
        <w:spacing w:line="360" w:lineRule="auto"/>
        <w:ind w:left="600" w:hanging="600"/>
        <w:jc w:val="both"/>
        <w:rPr>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77777777"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proofErr w:type="gramStart"/>
      <w:r w:rsidR="001B769A" w:rsidRPr="00135384">
        <w:rPr>
          <w:rFonts w:ascii="Arial" w:hAnsi="Arial" w:cs="Arial"/>
          <w:b/>
          <w:sz w:val="22"/>
          <w:szCs w:val="22"/>
        </w:rPr>
        <w:t>The</w:t>
      </w:r>
      <w:proofErr w:type="gramEnd"/>
      <w:r w:rsidR="001B769A" w:rsidRPr="00135384">
        <w:rPr>
          <w:rFonts w:ascii="Arial" w:hAnsi="Arial" w:cs="Arial"/>
          <w:b/>
          <w:sz w:val="22"/>
          <w:szCs w:val="22"/>
        </w:rPr>
        <w:t xml:space="preserv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t>
      </w:r>
      <w:proofErr w:type="gramStart"/>
      <w:r w:rsidRPr="00AB7636">
        <w:rPr>
          <w:rFonts w:ascii="Arial" w:hAnsi="Arial" w:cs="Arial"/>
          <w:sz w:val="22"/>
          <w:szCs w:val="22"/>
        </w:rPr>
        <w:t>web-site</w:t>
      </w:r>
      <w:proofErr w:type="gramEnd"/>
      <w:r w:rsidRPr="00AB7636">
        <w:rPr>
          <w:rFonts w:ascii="Arial" w:hAnsi="Arial" w:cs="Arial"/>
          <w:sz w:val="22"/>
          <w:szCs w:val="22"/>
        </w:rPr>
        <w:t xml:space="preserv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t>
      </w:r>
      <w:proofErr w:type="gramStart"/>
      <w:r w:rsidRPr="00AB7636">
        <w:rPr>
          <w:rFonts w:ascii="Arial" w:hAnsi="Arial" w:cs="Arial"/>
          <w:sz w:val="22"/>
          <w:szCs w:val="22"/>
        </w:rPr>
        <w:t>whether or not</w:t>
      </w:r>
      <w:proofErr w:type="gramEnd"/>
      <w:r w:rsidRPr="00AB7636">
        <w:rPr>
          <w:rFonts w:ascii="Arial" w:hAnsi="Arial" w:cs="Arial"/>
          <w:sz w:val="22"/>
          <w:szCs w:val="22"/>
        </w:rPr>
        <w:t xml:space="preserve">,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t>
      </w:r>
      <w:proofErr w:type="gramStart"/>
      <w:r w:rsidRPr="00AB7636">
        <w:rPr>
          <w:rFonts w:ascii="Arial" w:hAnsi="Arial" w:cs="Arial"/>
          <w:sz w:val="22"/>
          <w:szCs w:val="22"/>
        </w:rPr>
        <w:t>web-site</w:t>
      </w:r>
      <w:proofErr w:type="gramEnd"/>
      <w:r w:rsidRPr="00AB7636">
        <w:rPr>
          <w:rFonts w:ascii="Arial" w:hAnsi="Arial" w:cs="Arial"/>
          <w:sz w:val="22"/>
          <w:szCs w:val="22"/>
        </w:rPr>
        <w:t xml:space="preserv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w:t>
      </w:r>
      <w:proofErr w:type="gramStart"/>
      <w:r w:rsidRPr="00AB7636">
        <w:rPr>
          <w:rFonts w:ascii="Arial" w:hAnsi="Arial" w:cs="Arial"/>
          <w:sz w:val="22"/>
          <w:szCs w:val="22"/>
        </w:rPr>
        <w:t>payable</w:t>
      </w:r>
      <w:proofErr w:type="gramEnd"/>
      <w:r w:rsidRPr="00AB7636">
        <w:rPr>
          <w:rFonts w:ascii="Arial" w:hAnsi="Arial" w:cs="Arial"/>
          <w:sz w:val="22"/>
          <w:szCs w:val="22"/>
        </w:rPr>
        <w:t xml:space="preserv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w:t>
      </w:r>
      <w:proofErr w:type="gramStart"/>
      <w:r w:rsidRPr="00AB7636">
        <w:rPr>
          <w:rFonts w:ascii="Arial" w:hAnsi="Arial" w:cs="Arial"/>
          <w:sz w:val="22"/>
          <w:szCs w:val="22"/>
        </w:rPr>
        <w:t>payable</w:t>
      </w:r>
      <w:proofErr w:type="gramEnd"/>
      <w:r w:rsidRPr="00AB7636">
        <w:rPr>
          <w:rFonts w:ascii="Arial" w:hAnsi="Arial" w:cs="Arial"/>
          <w:sz w:val="22"/>
          <w:szCs w:val="22"/>
        </w:rPr>
        <w:t xml:space="preserv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t>
      </w:r>
      <w:proofErr w:type="gramStart"/>
      <w:r w:rsidRPr="00AB7636">
        <w:rPr>
          <w:rFonts w:ascii="Arial" w:hAnsi="Arial" w:cs="Arial"/>
          <w:sz w:val="22"/>
          <w:szCs w:val="22"/>
        </w:rPr>
        <w:t>whether or not</w:t>
      </w:r>
      <w:proofErr w:type="gramEnd"/>
      <w:r w:rsidRPr="00AB7636">
        <w:rPr>
          <w:rFonts w:ascii="Arial" w:hAnsi="Arial" w:cs="Arial"/>
          <w:sz w:val="22"/>
          <w:szCs w:val="22"/>
        </w:rPr>
        <w:t xml:space="preserve">,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t>
      </w:r>
      <w:proofErr w:type="gramStart"/>
      <w:r w:rsidRPr="00AB7636">
        <w:rPr>
          <w:rFonts w:ascii="Arial" w:hAnsi="Arial" w:cs="Arial"/>
          <w:sz w:val="22"/>
          <w:szCs w:val="22"/>
        </w:rPr>
        <w:t>web-site</w:t>
      </w:r>
      <w:proofErr w:type="gramEnd"/>
      <w:r w:rsidRPr="00AB7636">
        <w:rPr>
          <w:rFonts w:ascii="Arial" w:hAnsi="Arial" w:cs="Arial"/>
          <w:sz w:val="22"/>
          <w:szCs w:val="22"/>
        </w:rPr>
        <w:t xml:space="preserv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w:t>
      </w:r>
      <w:proofErr w:type="gramStart"/>
      <w:r w:rsidRPr="00AB7636">
        <w:rPr>
          <w:rFonts w:ascii="Arial" w:hAnsi="Arial" w:cs="Arial"/>
          <w:sz w:val="22"/>
          <w:szCs w:val="22"/>
        </w:rPr>
        <w:t>as a result of</w:t>
      </w:r>
      <w:proofErr w:type="gramEnd"/>
      <w:r w:rsidRPr="00AB7636">
        <w:rPr>
          <w:rFonts w:ascii="Arial" w:hAnsi="Arial" w:cs="Arial"/>
          <w:sz w:val="22"/>
          <w:szCs w:val="22"/>
        </w:rPr>
        <w:t xml:space="preserve">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w:t>
      </w:r>
      <w:proofErr w:type="gramStart"/>
      <w:r w:rsidRPr="00AB7636">
        <w:rPr>
          <w:rFonts w:ascii="Arial" w:hAnsi="Arial" w:cs="Arial"/>
          <w:sz w:val="22"/>
          <w:szCs w:val="22"/>
        </w:rPr>
        <w:t>as a result of</w:t>
      </w:r>
      <w:proofErr w:type="gramEnd"/>
      <w:r w:rsidRPr="00AB7636">
        <w:rPr>
          <w:rFonts w:ascii="Arial" w:hAnsi="Arial" w:cs="Arial"/>
          <w:sz w:val="22"/>
          <w:szCs w:val="22"/>
        </w:rPr>
        <w:t xml:space="preserve">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tc>
          <w:tcPr>
            <w:tcW w:w="3840" w:type="dxa"/>
          </w:tcPr>
          <w:p w14:paraId="1CBFBC10"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tc>
          <w:tcPr>
            <w:tcW w:w="3840" w:type="dxa"/>
          </w:tcPr>
          <w:p w14:paraId="5C8109AD"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pPr>
              <w:tabs>
                <w:tab w:val="left" w:pos="720"/>
              </w:tabs>
              <w:spacing w:line="360" w:lineRule="auto"/>
              <w:jc w:val="both"/>
              <w:rPr>
                <w:rFonts w:ascii="Arial" w:hAnsi="Arial" w:cs="Arial"/>
                <w:sz w:val="22"/>
                <w:szCs w:val="22"/>
              </w:rPr>
            </w:pPr>
          </w:p>
          <w:p w14:paraId="58AF8CE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pPr>
              <w:tabs>
                <w:tab w:val="left" w:pos="720"/>
              </w:tabs>
              <w:spacing w:line="360" w:lineRule="auto"/>
              <w:jc w:val="both"/>
              <w:rPr>
                <w:rFonts w:ascii="Arial" w:hAnsi="Arial" w:cs="Arial"/>
                <w:sz w:val="22"/>
                <w:szCs w:val="22"/>
              </w:rPr>
            </w:pPr>
          </w:p>
          <w:p w14:paraId="4A766E0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pPr>
              <w:tabs>
                <w:tab w:val="left" w:pos="720"/>
              </w:tabs>
              <w:spacing w:line="360" w:lineRule="auto"/>
              <w:jc w:val="both"/>
              <w:rPr>
                <w:rFonts w:ascii="Arial" w:hAnsi="Arial" w:cs="Arial"/>
                <w:b/>
                <w:bCs/>
                <w:sz w:val="22"/>
                <w:szCs w:val="22"/>
              </w:rPr>
            </w:pPr>
          </w:p>
          <w:p w14:paraId="50F5291E"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tc>
          <w:tcPr>
            <w:tcW w:w="3840" w:type="dxa"/>
          </w:tcPr>
          <w:p w14:paraId="4BC35E5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tc>
          <w:tcPr>
            <w:tcW w:w="3840" w:type="dxa"/>
          </w:tcPr>
          <w:p w14:paraId="74513F5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tc>
          <w:tcPr>
            <w:tcW w:w="3840" w:type="dxa"/>
          </w:tcPr>
          <w:p w14:paraId="193F57E7"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w:t>
      </w:r>
      <w:proofErr w:type="gramStart"/>
      <w:r w:rsidRPr="00AB7636">
        <w:rPr>
          <w:rFonts w:ascii="Arial" w:hAnsi="Arial" w:cs="Arial"/>
          <w:sz w:val="22"/>
          <w:szCs w:val="22"/>
        </w:rPr>
        <w:t>and,</w:t>
      </w:r>
      <w:proofErr w:type="gramEnd"/>
      <w:r w:rsidRPr="00AB7636">
        <w:rPr>
          <w:rFonts w:ascii="Arial" w:hAnsi="Arial" w:cs="Arial"/>
          <w:sz w:val="22"/>
          <w:szCs w:val="22"/>
        </w:rPr>
        <w:t xml:space="preserve">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 xml:space="preserve">being </w:t>
      </w:r>
      <w:proofErr w:type="gramStart"/>
      <w:r w:rsidRPr="00015F26">
        <w:rPr>
          <w:rFonts w:ascii="Arial" w:hAnsi="Arial" w:cs="Arial"/>
          <w:sz w:val="22"/>
          <w:szCs w:val="22"/>
        </w:rPr>
        <w:t>met</w:t>
      </w:r>
      <w:r w:rsidRPr="00AB7636">
        <w:rPr>
          <w:rFonts w:ascii="Arial" w:hAnsi="Arial" w:cs="Arial"/>
          <w:sz w:val="22"/>
          <w:szCs w:val="22"/>
        </w:rPr>
        <w:t xml:space="preserve">;  </w:t>
      </w:r>
      <w:r w:rsidRPr="00015F26">
        <w:rPr>
          <w:rFonts w:ascii="Arial" w:hAnsi="Arial" w:cs="Arial"/>
          <w:sz w:val="22"/>
          <w:szCs w:val="22"/>
        </w:rPr>
        <w:t>or</w:t>
      </w:r>
      <w:proofErr w:type="gramEnd"/>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w:t>
      </w:r>
      <w:proofErr w:type="gramStart"/>
      <w:r w:rsidRPr="00AB7636">
        <w:rPr>
          <w:rFonts w:ascii="Arial" w:hAnsi="Arial" w:cs="Arial"/>
          <w:sz w:val="22"/>
          <w:szCs w:val="22"/>
        </w:rPr>
        <w:t>entered into</w:t>
      </w:r>
      <w:proofErr w:type="gramEnd"/>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 xml:space="preserve"> </w:t>
      </w:r>
      <w:proofErr w:type="gramStart"/>
      <w:r w:rsidRPr="00AB7636">
        <w:rPr>
          <w:rFonts w:ascii="Arial" w:hAnsi="Arial" w:cs="Arial"/>
          <w:sz w:val="22"/>
          <w:szCs w:val="22"/>
        </w:rPr>
        <w:t>whether or not</w:t>
      </w:r>
      <w:proofErr w:type="gramEnd"/>
      <w:r w:rsidRPr="00AB7636">
        <w:rPr>
          <w:rFonts w:ascii="Arial" w:hAnsi="Arial" w:cs="Arial"/>
          <w:sz w:val="22"/>
          <w:szCs w:val="22"/>
        </w:rPr>
        <w:t xml:space="preserve">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w:t>
      </w:r>
      <w:proofErr w:type="gramStart"/>
      <w:r w:rsidRPr="00AB7636">
        <w:rPr>
          <w:rFonts w:ascii="Arial" w:hAnsi="Arial" w:cs="Arial"/>
          <w:sz w:val="22"/>
          <w:szCs w:val="22"/>
        </w:rPr>
        <w:t>entered into</w:t>
      </w:r>
      <w:proofErr w:type="gramEnd"/>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w:t>
      </w:r>
      <w:proofErr w:type="gramStart"/>
      <w:r w:rsidRPr="00AB7636">
        <w:rPr>
          <w:rFonts w:ascii="Arial" w:hAnsi="Arial" w:cs="Arial"/>
          <w:sz w:val="22"/>
          <w:szCs w:val="22"/>
        </w:rPr>
        <w:t>entered into</w:t>
      </w:r>
      <w:proofErr w:type="gramEnd"/>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Pr="00617450" w:rsidRDefault="00856C99" w:rsidP="00617450">
      <w:pPr>
        <w:tabs>
          <w:tab w:val="left" w:pos="709"/>
        </w:tabs>
        <w:spacing w:line="360" w:lineRule="auto"/>
        <w:ind w:left="720" w:hanging="720"/>
        <w:jc w:val="both"/>
        <w:rPr>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sectPr w:rsidR="00856C99" w:rsidRPr="00617450"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7917" w14:textId="77777777" w:rsidR="004F17D7" w:rsidRDefault="004F17D7">
      <w:r>
        <w:separator/>
      </w:r>
    </w:p>
  </w:endnote>
  <w:endnote w:type="continuationSeparator" w:id="0">
    <w:p w14:paraId="6208949C" w14:textId="77777777" w:rsidR="004F17D7" w:rsidRDefault="004F17D7">
      <w:r>
        <w:continuationSeparator/>
      </w:r>
    </w:p>
  </w:endnote>
  <w:endnote w:type="continuationNotice" w:id="1">
    <w:p w14:paraId="156690EA" w14:textId="77777777" w:rsidR="004F17D7" w:rsidRDefault="004F1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oppins">
    <w:altName w:val="Nirmala UI"/>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2619" w14:textId="77777777" w:rsidR="004F17D7" w:rsidRDefault="004F17D7">
      <w:r>
        <w:separator/>
      </w:r>
    </w:p>
  </w:footnote>
  <w:footnote w:type="continuationSeparator" w:id="0">
    <w:p w14:paraId="12565B78" w14:textId="77777777" w:rsidR="004F17D7" w:rsidRDefault="004F17D7">
      <w:r>
        <w:continuationSeparator/>
      </w:r>
    </w:p>
  </w:footnote>
  <w:footnote w:type="continuationNotice" w:id="1">
    <w:p w14:paraId="11565141" w14:textId="77777777" w:rsidR="004F17D7" w:rsidRDefault="004F17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82AC" w14:textId="7F69A9B6" w:rsidR="0078782A" w:rsidRDefault="0078782A">
    <w:pPr>
      <w:pStyle w:val="Header"/>
    </w:pPr>
    <w:r>
      <w:rPr>
        <w:noProof/>
      </w:rPr>
      <mc:AlternateContent>
        <mc:Choice Requires="wps">
          <w:drawing>
            <wp:anchor distT="0" distB="0" distL="0" distR="0" simplePos="0" relativeHeight="251658241" behindDoc="0" locked="0" layoutInCell="1" allowOverlap="1" wp14:anchorId="13A0A9D3" wp14:editId="56B13DD2">
              <wp:simplePos x="635" y="635"/>
              <wp:positionH relativeFrom="page">
                <wp:align>left</wp:align>
              </wp:positionH>
              <wp:positionV relativeFrom="page">
                <wp:align>top</wp:align>
              </wp:positionV>
              <wp:extent cx="856615" cy="419100"/>
              <wp:effectExtent l="0" t="0" r="635" b="0"/>
              <wp:wrapNone/>
              <wp:docPr id="619712210"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770ECA09" w14:textId="0D69A778"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A0A9D3" id="_x0000_t202" coordsize="21600,21600" o:spt="202" path="m,l,21600r21600,l21600,xe">
              <v:stroke joinstyle="miter"/>
              <v:path gradientshapeok="t" o:connecttype="rect"/>
            </v:shapetype>
            <v:shape id="Text Box 2" o:spid="_x0000_s1026" type="#_x0000_t202" alt="General" style="position:absolute;margin-left:0;margin-top:0;width:67.4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" filled="f" stroked="f">
              <v:textbox style="mso-fit-shape-to-text:t" inset="20pt,15pt,0,0">
                <w:txbxContent>
                  <w:p w14:paraId="770ECA09" w14:textId="0D69A778"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6777" w14:textId="7EE51780" w:rsidR="0078782A" w:rsidRDefault="0078782A">
    <w:pPr>
      <w:pStyle w:val="Header"/>
    </w:pPr>
    <w:r>
      <w:rPr>
        <w:noProof/>
      </w:rPr>
      <mc:AlternateContent>
        <mc:Choice Requires="wps">
          <w:drawing>
            <wp:anchor distT="0" distB="0" distL="0" distR="0" simplePos="0" relativeHeight="251658242" behindDoc="0" locked="0" layoutInCell="1" allowOverlap="1" wp14:anchorId="35C373D3" wp14:editId="684F88C0">
              <wp:simplePos x="1199693" y="724205"/>
              <wp:positionH relativeFrom="page">
                <wp:align>left</wp:align>
              </wp:positionH>
              <wp:positionV relativeFrom="page">
                <wp:align>top</wp:align>
              </wp:positionV>
              <wp:extent cx="856615" cy="419100"/>
              <wp:effectExtent l="0" t="0" r="635" b="0"/>
              <wp:wrapNone/>
              <wp:docPr id="1881799975"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412A7ACD" w14:textId="15B5CF1C"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C373D3" id="_x0000_t202" coordsize="21600,21600" o:spt="202" path="m,l,21600r21600,l21600,xe">
              <v:stroke joinstyle="miter"/>
              <v:path gradientshapeok="t" o:connecttype="rect"/>
            </v:shapetype>
            <v:shape id="Text Box 3" o:spid="_x0000_s1027" type="#_x0000_t202" alt="General" style="position:absolute;margin-left:0;margin-top:0;width:67.4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" filled="f" stroked="f">
              <v:textbox style="mso-fit-shape-to-text:t" inset="20pt,15pt,0,0">
                <w:txbxContent>
                  <w:p w14:paraId="412A7ACD" w14:textId="15B5CF1C"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7C7E" w14:textId="57948106" w:rsidR="0078782A" w:rsidRDefault="0078782A">
    <w:pPr>
      <w:pStyle w:val="Header"/>
    </w:pPr>
    <w:r>
      <w:rPr>
        <w:noProof/>
      </w:rPr>
      <mc:AlternateContent>
        <mc:Choice Requires="wps">
          <w:drawing>
            <wp:anchor distT="0" distB="0" distL="0" distR="0" simplePos="0" relativeHeight="251658240" behindDoc="0" locked="0" layoutInCell="1" allowOverlap="1" wp14:anchorId="7726ACC0" wp14:editId="589F540C">
              <wp:simplePos x="635" y="635"/>
              <wp:positionH relativeFrom="page">
                <wp:align>left</wp:align>
              </wp:positionH>
              <wp:positionV relativeFrom="page">
                <wp:align>top</wp:align>
              </wp:positionV>
              <wp:extent cx="856615" cy="419100"/>
              <wp:effectExtent l="0" t="0" r="635" b="0"/>
              <wp:wrapNone/>
              <wp:docPr id="1917716356"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3052FF48" w14:textId="7B182E44"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726ACC0" id="_x0000_t202" coordsize="21600,21600" o:spt="202" path="m,l,21600r21600,l21600,xe">
              <v:stroke joinstyle="miter"/>
              <v:path gradientshapeok="t" o:connecttype="rect"/>
            </v:shapetype>
            <v:shape id="Text Box 1" o:spid="_x0000_s1028" type="#_x0000_t202" alt="General" style="position:absolute;margin-left:0;margin-top:0;width:67.4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" filled="f" stroked="f">
              <v:textbox style="mso-fit-shape-to-text:t" inset="20pt,15pt,0,0">
                <w:txbxContent>
                  <w:p w14:paraId="3052FF48" w14:textId="7B182E44"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2"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5"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0"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1"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2"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6"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7"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19"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C90045"/>
    <w:multiLevelType w:val="hybridMultilevel"/>
    <w:tmpl w:val="114AB38A"/>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26"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7"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1752002009">
    <w:abstractNumId w:val="10"/>
  </w:num>
  <w:num w:numId="2" w16cid:durableId="1594124804">
    <w:abstractNumId w:val="25"/>
  </w:num>
  <w:num w:numId="3" w16cid:durableId="1911191095">
    <w:abstractNumId w:val="11"/>
  </w:num>
  <w:num w:numId="4" w16cid:durableId="1774979001">
    <w:abstractNumId w:val="13"/>
  </w:num>
  <w:num w:numId="5" w16cid:durableId="41561570">
    <w:abstractNumId w:val="18"/>
  </w:num>
  <w:num w:numId="6" w16cid:durableId="2131899905">
    <w:abstractNumId w:val="29"/>
  </w:num>
  <w:num w:numId="7" w16cid:durableId="86924866">
    <w:abstractNumId w:val="14"/>
  </w:num>
  <w:num w:numId="8" w16cid:durableId="1639803809">
    <w:abstractNumId w:val="26"/>
  </w:num>
  <w:num w:numId="9" w16cid:durableId="1425228938">
    <w:abstractNumId w:val="21"/>
  </w:num>
  <w:num w:numId="10" w16cid:durableId="687172986">
    <w:abstractNumId w:val="4"/>
  </w:num>
  <w:num w:numId="11" w16cid:durableId="814642141">
    <w:abstractNumId w:val="23"/>
  </w:num>
  <w:num w:numId="12" w16cid:durableId="920408404">
    <w:abstractNumId w:val="16"/>
  </w:num>
  <w:num w:numId="13" w16cid:durableId="1375158466">
    <w:abstractNumId w:val="22"/>
  </w:num>
  <w:num w:numId="14" w16cid:durableId="145708848">
    <w:abstractNumId w:val="2"/>
  </w:num>
  <w:num w:numId="15" w16cid:durableId="343826501">
    <w:abstractNumId w:val="19"/>
  </w:num>
  <w:num w:numId="16" w16cid:durableId="279841081">
    <w:abstractNumId w:val="30"/>
  </w:num>
  <w:num w:numId="17" w16cid:durableId="257369110">
    <w:abstractNumId w:val="5"/>
  </w:num>
  <w:num w:numId="18" w16cid:durableId="709957687">
    <w:abstractNumId w:val="8"/>
  </w:num>
  <w:num w:numId="19" w16cid:durableId="558906299">
    <w:abstractNumId w:val="28"/>
  </w:num>
  <w:num w:numId="20" w16cid:durableId="623317771">
    <w:abstractNumId w:val="27"/>
  </w:num>
  <w:num w:numId="21" w16cid:durableId="1130367427">
    <w:abstractNumId w:val="24"/>
  </w:num>
  <w:num w:numId="22" w16cid:durableId="609045917">
    <w:abstractNumId w:val="0"/>
  </w:num>
  <w:num w:numId="23" w16cid:durableId="1052314539">
    <w:abstractNumId w:val="12"/>
  </w:num>
  <w:num w:numId="24" w16cid:durableId="1464732247">
    <w:abstractNumId w:val="7"/>
  </w:num>
  <w:num w:numId="25" w16cid:durableId="1762723304">
    <w:abstractNumId w:val="9"/>
  </w:num>
  <w:num w:numId="26" w16cid:durableId="1357852576">
    <w:abstractNumId w:val="15"/>
  </w:num>
  <w:num w:numId="27" w16cid:durableId="1319262795">
    <w:abstractNumId w:val="20"/>
  </w:num>
  <w:num w:numId="28" w16cid:durableId="987897567">
    <w:abstractNumId w:val="1"/>
  </w:num>
  <w:num w:numId="29" w16cid:durableId="419058724">
    <w:abstractNumId w:val="3"/>
  </w:num>
  <w:num w:numId="30" w16cid:durableId="572278958">
    <w:abstractNumId w:val="6"/>
  </w:num>
  <w:num w:numId="31" w16cid:durableId="207042267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comments" w:formatting="1" w:enforcement="1" w:cryptProviderType="rsaAES" w:cryptAlgorithmClass="hash" w:cryptAlgorithmType="typeAny" w:cryptAlgorithmSid="14" w:cryptSpinCount="100000" w:hash="M7X+Nx2pQzmePwmhiGzlIuQ/0AlTWg2PuF2gWcgb8usqoer1hrwF+wZjAysDDVXB0T+jMhgM1XAv1yVrE69FpQ==" w:salt="2pQ9MZiKjZCCFJird8ur9w=="/>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78CD"/>
    <w:rsid w:val="00011029"/>
    <w:rsid w:val="000126CA"/>
    <w:rsid w:val="00015A1B"/>
    <w:rsid w:val="0002707C"/>
    <w:rsid w:val="000278E7"/>
    <w:rsid w:val="00030187"/>
    <w:rsid w:val="000312F1"/>
    <w:rsid w:val="000334CD"/>
    <w:rsid w:val="00033F2D"/>
    <w:rsid w:val="0004369E"/>
    <w:rsid w:val="00043B3B"/>
    <w:rsid w:val="00054A3B"/>
    <w:rsid w:val="00054E69"/>
    <w:rsid w:val="00061BD3"/>
    <w:rsid w:val="00075824"/>
    <w:rsid w:val="00080E84"/>
    <w:rsid w:val="0008235E"/>
    <w:rsid w:val="000914A7"/>
    <w:rsid w:val="0009531A"/>
    <w:rsid w:val="00095E16"/>
    <w:rsid w:val="000A204A"/>
    <w:rsid w:val="000A25BF"/>
    <w:rsid w:val="000A2CA9"/>
    <w:rsid w:val="000A33D1"/>
    <w:rsid w:val="000C003F"/>
    <w:rsid w:val="000C20DF"/>
    <w:rsid w:val="000C6F79"/>
    <w:rsid w:val="000D04E1"/>
    <w:rsid w:val="000D19E4"/>
    <w:rsid w:val="000D1F2B"/>
    <w:rsid w:val="000D3868"/>
    <w:rsid w:val="000D6AF7"/>
    <w:rsid w:val="000F118B"/>
    <w:rsid w:val="000F2370"/>
    <w:rsid w:val="000F2D99"/>
    <w:rsid w:val="000F3D26"/>
    <w:rsid w:val="000F6A71"/>
    <w:rsid w:val="000F7341"/>
    <w:rsid w:val="00104ABE"/>
    <w:rsid w:val="00105EEE"/>
    <w:rsid w:val="00106AC8"/>
    <w:rsid w:val="00107EB9"/>
    <w:rsid w:val="00115796"/>
    <w:rsid w:val="00116B58"/>
    <w:rsid w:val="001213CF"/>
    <w:rsid w:val="001223AA"/>
    <w:rsid w:val="00122A1D"/>
    <w:rsid w:val="00123189"/>
    <w:rsid w:val="001253D9"/>
    <w:rsid w:val="00131784"/>
    <w:rsid w:val="00135384"/>
    <w:rsid w:val="00140BD0"/>
    <w:rsid w:val="00140F97"/>
    <w:rsid w:val="0015157D"/>
    <w:rsid w:val="00152367"/>
    <w:rsid w:val="00154DB6"/>
    <w:rsid w:val="0015541C"/>
    <w:rsid w:val="001603D7"/>
    <w:rsid w:val="00160DD1"/>
    <w:rsid w:val="001736E8"/>
    <w:rsid w:val="00175856"/>
    <w:rsid w:val="00177A23"/>
    <w:rsid w:val="001800C5"/>
    <w:rsid w:val="00181487"/>
    <w:rsid w:val="00182614"/>
    <w:rsid w:val="0019026E"/>
    <w:rsid w:val="00190AFB"/>
    <w:rsid w:val="001925EA"/>
    <w:rsid w:val="00195DA8"/>
    <w:rsid w:val="00197E06"/>
    <w:rsid w:val="001A2297"/>
    <w:rsid w:val="001A53F2"/>
    <w:rsid w:val="001A5FC3"/>
    <w:rsid w:val="001A6563"/>
    <w:rsid w:val="001A65AC"/>
    <w:rsid w:val="001A6AC0"/>
    <w:rsid w:val="001B314B"/>
    <w:rsid w:val="001B6F0F"/>
    <w:rsid w:val="001B769A"/>
    <w:rsid w:val="001C273C"/>
    <w:rsid w:val="001C58E7"/>
    <w:rsid w:val="001D1F6C"/>
    <w:rsid w:val="001D3FBD"/>
    <w:rsid w:val="001E1406"/>
    <w:rsid w:val="001E1F64"/>
    <w:rsid w:val="001E41F3"/>
    <w:rsid w:val="001E50B4"/>
    <w:rsid w:val="001F247B"/>
    <w:rsid w:val="001F60F4"/>
    <w:rsid w:val="00200055"/>
    <w:rsid w:val="0020391D"/>
    <w:rsid w:val="002103E0"/>
    <w:rsid w:val="0021515E"/>
    <w:rsid w:val="002173DF"/>
    <w:rsid w:val="00217445"/>
    <w:rsid w:val="00220399"/>
    <w:rsid w:val="00220F3D"/>
    <w:rsid w:val="00223659"/>
    <w:rsid w:val="00224A00"/>
    <w:rsid w:val="00232AF8"/>
    <w:rsid w:val="00233816"/>
    <w:rsid w:val="00233A40"/>
    <w:rsid w:val="002357B7"/>
    <w:rsid w:val="0023628B"/>
    <w:rsid w:val="0025546D"/>
    <w:rsid w:val="0026109C"/>
    <w:rsid w:val="00264894"/>
    <w:rsid w:val="002702C1"/>
    <w:rsid w:val="002809EF"/>
    <w:rsid w:val="00284888"/>
    <w:rsid w:val="00284C06"/>
    <w:rsid w:val="002852E2"/>
    <w:rsid w:val="00287630"/>
    <w:rsid w:val="00293BC7"/>
    <w:rsid w:val="00294741"/>
    <w:rsid w:val="002A3F77"/>
    <w:rsid w:val="002B0F7E"/>
    <w:rsid w:val="002B0F84"/>
    <w:rsid w:val="002B223C"/>
    <w:rsid w:val="002B3B64"/>
    <w:rsid w:val="002B6B60"/>
    <w:rsid w:val="002B7657"/>
    <w:rsid w:val="002C0279"/>
    <w:rsid w:val="002C5CB2"/>
    <w:rsid w:val="002C7019"/>
    <w:rsid w:val="002D273F"/>
    <w:rsid w:val="002D3956"/>
    <w:rsid w:val="002D5FFE"/>
    <w:rsid w:val="002D7BA6"/>
    <w:rsid w:val="002E6C9E"/>
    <w:rsid w:val="002E7E13"/>
    <w:rsid w:val="002F1348"/>
    <w:rsid w:val="002F3851"/>
    <w:rsid w:val="002F4189"/>
    <w:rsid w:val="00300D1E"/>
    <w:rsid w:val="00305A97"/>
    <w:rsid w:val="0031012D"/>
    <w:rsid w:val="00312A53"/>
    <w:rsid w:val="00313C1D"/>
    <w:rsid w:val="00313DE1"/>
    <w:rsid w:val="003325DD"/>
    <w:rsid w:val="00337047"/>
    <w:rsid w:val="00344F01"/>
    <w:rsid w:val="00346223"/>
    <w:rsid w:val="00351F19"/>
    <w:rsid w:val="003520B1"/>
    <w:rsid w:val="0035310D"/>
    <w:rsid w:val="003539FF"/>
    <w:rsid w:val="003547AC"/>
    <w:rsid w:val="003566BB"/>
    <w:rsid w:val="00362F3F"/>
    <w:rsid w:val="0036668D"/>
    <w:rsid w:val="00367E83"/>
    <w:rsid w:val="0038325B"/>
    <w:rsid w:val="003851A0"/>
    <w:rsid w:val="003851A8"/>
    <w:rsid w:val="0038597F"/>
    <w:rsid w:val="003923D4"/>
    <w:rsid w:val="0039642E"/>
    <w:rsid w:val="00397EC8"/>
    <w:rsid w:val="003A1D9B"/>
    <w:rsid w:val="003A28D2"/>
    <w:rsid w:val="003A7BF5"/>
    <w:rsid w:val="003A7E89"/>
    <w:rsid w:val="003B54B0"/>
    <w:rsid w:val="003B6A4E"/>
    <w:rsid w:val="003C007A"/>
    <w:rsid w:val="003C1739"/>
    <w:rsid w:val="003C2692"/>
    <w:rsid w:val="003C2D66"/>
    <w:rsid w:val="003C3FCF"/>
    <w:rsid w:val="003C4352"/>
    <w:rsid w:val="003C69B0"/>
    <w:rsid w:val="003C6BEA"/>
    <w:rsid w:val="003D08F4"/>
    <w:rsid w:val="003D1AFB"/>
    <w:rsid w:val="003D1B03"/>
    <w:rsid w:val="003D291E"/>
    <w:rsid w:val="003D532D"/>
    <w:rsid w:val="003D680E"/>
    <w:rsid w:val="003E0F5E"/>
    <w:rsid w:val="003E1B33"/>
    <w:rsid w:val="003E1E0F"/>
    <w:rsid w:val="003E1E33"/>
    <w:rsid w:val="003E2257"/>
    <w:rsid w:val="003E7523"/>
    <w:rsid w:val="003F6C91"/>
    <w:rsid w:val="00401F0B"/>
    <w:rsid w:val="004070E5"/>
    <w:rsid w:val="00411528"/>
    <w:rsid w:val="00416F0E"/>
    <w:rsid w:val="00417331"/>
    <w:rsid w:val="00417A7A"/>
    <w:rsid w:val="00425D98"/>
    <w:rsid w:val="004327FA"/>
    <w:rsid w:val="00433CFE"/>
    <w:rsid w:val="004347C7"/>
    <w:rsid w:val="0043719C"/>
    <w:rsid w:val="004427D5"/>
    <w:rsid w:val="00443505"/>
    <w:rsid w:val="00453164"/>
    <w:rsid w:val="00454083"/>
    <w:rsid w:val="00455E34"/>
    <w:rsid w:val="00460308"/>
    <w:rsid w:val="004608D9"/>
    <w:rsid w:val="004727DD"/>
    <w:rsid w:val="004760CA"/>
    <w:rsid w:val="00476868"/>
    <w:rsid w:val="004772FE"/>
    <w:rsid w:val="0048379A"/>
    <w:rsid w:val="0048567E"/>
    <w:rsid w:val="00493E07"/>
    <w:rsid w:val="0049478E"/>
    <w:rsid w:val="00497D8B"/>
    <w:rsid w:val="004A58A9"/>
    <w:rsid w:val="004B01B4"/>
    <w:rsid w:val="004B10D4"/>
    <w:rsid w:val="004B4E11"/>
    <w:rsid w:val="004B5F9B"/>
    <w:rsid w:val="004B65B3"/>
    <w:rsid w:val="004B674F"/>
    <w:rsid w:val="004C1273"/>
    <w:rsid w:val="004C67E3"/>
    <w:rsid w:val="004D1CD2"/>
    <w:rsid w:val="004D24FF"/>
    <w:rsid w:val="004D6835"/>
    <w:rsid w:val="004E0BD2"/>
    <w:rsid w:val="004E1AC8"/>
    <w:rsid w:val="004E3889"/>
    <w:rsid w:val="004F17D7"/>
    <w:rsid w:val="004F1E36"/>
    <w:rsid w:val="004F360B"/>
    <w:rsid w:val="004F6281"/>
    <w:rsid w:val="004F6F88"/>
    <w:rsid w:val="005028E0"/>
    <w:rsid w:val="00503688"/>
    <w:rsid w:val="00505BE2"/>
    <w:rsid w:val="0050625D"/>
    <w:rsid w:val="00511A12"/>
    <w:rsid w:val="00512253"/>
    <w:rsid w:val="00515B56"/>
    <w:rsid w:val="00517632"/>
    <w:rsid w:val="00522A38"/>
    <w:rsid w:val="005259E9"/>
    <w:rsid w:val="00530181"/>
    <w:rsid w:val="005402EE"/>
    <w:rsid w:val="005407B4"/>
    <w:rsid w:val="00544C18"/>
    <w:rsid w:val="00545AB0"/>
    <w:rsid w:val="00551EBE"/>
    <w:rsid w:val="00555A5D"/>
    <w:rsid w:val="005575FF"/>
    <w:rsid w:val="00560EEC"/>
    <w:rsid w:val="00565A96"/>
    <w:rsid w:val="005719C0"/>
    <w:rsid w:val="00593091"/>
    <w:rsid w:val="00593A84"/>
    <w:rsid w:val="005A63CB"/>
    <w:rsid w:val="005A7A0F"/>
    <w:rsid w:val="005B0915"/>
    <w:rsid w:val="005B4CB5"/>
    <w:rsid w:val="005B4CC5"/>
    <w:rsid w:val="005B7555"/>
    <w:rsid w:val="005C19A6"/>
    <w:rsid w:val="005C46F6"/>
    <w:rsid w:val="005C4ED3"/>
    <w:rsid w:val="005C6E08"/>
    <w:rsid w:val="005D292E"/>
    <w:rsid w:val="005E55FA"/>
    <w:rsid w:val="005F6A76"/>
    <w:rsid w:val="006000D1"/>
    <w:rsid w:val="006061B8"/>
    <w:rsid w:val="00617450"/>
    <w:rsid w:val="006207CB"/>
    <w:rsid w:val="00623A8B"/>
    <w:rsid w:val="006269F8"/>
    <w:rsid w:val="00626BF2"/>
    <w:rsid w:val="00632E11"/>
    <w:rsid w:val="006373C7"/>
    <w:rsid w:val="0064325C"/>
    <w:rsid w:val="006462D9"/>
    <w:rsid w:val="00650336"/>
    <w:rsid w:val="00653AE6"/>
    <w:rsid w:val="0065648F"/>
    <w:rsid w:val="00665908"/>
    <w:rsid w:val="006659C3"/>
    <w:rsid w:val="00666394"/>
    <w:rsid w:val="0066760E"/>
    <w:rsid w:val="00667E3F"/>
    <w:rsid w:val="00672F9F"/>
    <w:rsid w:val="006742EB"/>
    <w:rsid w:val="006753F5"/>
    <w:rsid w:val="00676AAF"/>
    <w:rsid w:val="0067774B"/>
    <w:rsid w:val="0068074B"/>
    <w:rsid w:val="006833B3"/>
    <w:rsid w:val="00683C14"/>
    <w:rsid w:val="00687207"/>
    <w:rsid w:val="00692ACE"/>
    <w:rsid w:val="00697F16"/>
    <w:rsid w:val="006A3C5D"/>
    <w:rsid w:val="006A63D6"/>
    <w:rsid w:val="006B2E85"/>
    <w:rsid w:val="006B4F3A"/>
    <w:rsid w:val="006B5B02"/>
    <w:rsid w:val="006C15A5"/>
    <w:rsid w:val="006C5024"/>
    <w:rsid w:val="006D11A4"/>
    <w:rsid w:val="006D264B"/>
    <w:rsid w:val="006D6DB0"/>
    <w:rsid w:val="006E12B7"/>
    <w:rsid w:val="006E1EF7"/>
    <w:rsid w:val="00703642"/>
    <w:rsid w:val="00704306"/>
    <w:rsid w:val="0070504A"/>
    <w:rsid w:val="00705176"/>
    <w:rsid w:val="00706F19"/>
    <w:rsid w:val="00717B76"/>
    <w:rsid w:val="00720393"/>
    <w:rsid w:val="007252C4"/>
    <w:rsid w:val="007309FF"/>
    <w:rsid w:val="00733B38"/>
    <w:rsid w:val="00735CA2"/>
    <w:rsid w:val="00740647"/>
    <w:rsid w:val="00742384"/>
    <w:rsid w:val="0075151D"/>
    <w:rsid w:val="00755D9E"/>
    <w:rsid w:val="007572F2"/>
    <w:rsid w:val="0076230D"/>
    <w:rsid w:val="00765420"/>
    <w:rsid w:val="00765AEF"/>
    <w:rsid w:val="007716B8"/>
    <w:rsid w:val="00775A2B"/>
    <w:rsid w:val="00776E0C"/>
    <w:rsid w:val="007773F2"/>
    <w:rsid w:val="00783730"/>
    <w:rsid w:val="0078412D"/>
    <w:rsid w:val="0078782A"/>
    <w:rsid w:val="00792D3F"/>
    <w:rsid w:val="00794EB3"/>
    <w:rsid w:val="00797F2B"/>
    <w:rsid w:val="007A1B40"/>
    <w:rsid w:val="007A2EF0"/>
    <w:rsid w:val="007A62B7"/>
    <w:rsid w:val="007B4662"/>
    <w:rsid w:val="007C2B8F"/>
    <w:rsid w:val="007C3B72"/>
    <w:rsid w:val="007C435A"/>
    <w:rsid w:val="007C4444"/>
    <w:rsid w:val="007D20C0"/>
    <w:rsid w:val="007D349E"/>
    <w:rsid w:val="007D3552"/>
    <w:rsid w:val="007D6CF2"/>
    <w:rsid w:val="007E0294"/>
    <w:rsid w:val="007E56FC"/>
    <w:rsid w:val="007E6320"/>
    <w:rsid w:val="007E659B"/>
    <w:rsid w:val="007F15B3"/>
    <w:rsid w:val="007F6EDD"/>
    <w:rsid w:val="00802D3A"/>
    <w:rsid w:val="00812868"/>
    <w:rsid w:val="00813C28"/>
    <w:rsid w:val="00815AAE"/>
    <w:rsid w:val="0081762B"/>
    <w:rsid w:val="0082033E"/>
    <w:rsid w:val="00821C11"/>
    <w:rsid w:val="00827334"/>
    <w:rsid w:val="00827A50"/>
    <w:rsid w:val="00833595"/>
    <w:rsid w:val="00837A13"/>
    <w:rsid w:val="0084443D"/>
    <w:rsid w:val="008445B2"/>
    <w:rsid w:val="008449AC"/>
    <w:rsid w:val="00846C54"/>
    <w:rsid w:val="00851A55"/>
    <w:rsid w:val="00851D01"/>
    <w:rsid w:val="0085347F"/>
    <w:rsid w:val="00854FE2"/>
    <w:rsid w:val="0085547D"/>
    <w:rsid w:val="00856C99"/>
    <w:rsid w:val="00857F21"/>
    <w:rsid w:val="0086013C"/>
    <w:rsid w:val="00871BC6"/>
    <w:rsid w:val="00875C64"/>
    <w:rsid w:val="00875F01"/>
    <w:rsid w:val="00881E90"/>
    <w:rsid w:val="00883133"/>
    <w:rsid w:val="008845C0"/>
    <w:rsid w:val="00885396"/>
    <w:rsid w:val="0088661B"/>
    <w:rsid w:val="0089115A"/>
    <w:rsid w:val="00892C42"/>
    <w:rsid w:val="00892EF0"/>
    <w:rsid w:val="0089355D"/>
    <w:rsid w:val="00893882"/>
    <w:rsid w:val="008945EF"/>
    <w:rsid w:val="008A142C"/>
    <w:rsid w:val="008A5186"/>
    <w:rsid w:val="008B36A6"/>
    <w:rsid w:val="008B49BB"/>
    <w:rsid w:val="008C0EC9"/>
    <w:rsid w:val="008C2E13"/>
    <w:rsid w:val="008C63FD"/>
    <w:rsid w:val="008D27F0"/>
    <w:rsid w:val="008D3236"/>
    <w:rsid w:val="008E09B6"/>
    <w:rsid w:val="008E16E5"/>
    <w:rsid w:val="008E21FA"/>
    <w:rsid w:val="008E268C"/>
    <w:rsid w:val="008E4F22"/>
    <w:rsid w:val="008E722E"/>
    <w:rsid w:val="008F37C8"/>
    <w:rsid w:val="008F693E"/>
    <w:rsid w:val="00904569"/>
    <w:rsid w:val="009056FD"/>
    <w:rsid w:val="009070C7"/>
    <w:rsid w:val="00913A12"/>
    <w:rsid w:val="009145C7"/>
    <w:rsid w:val="00915926"/>
    <w:rsid w:val="0091776A"/>
    <w:rsid w:val="00923BBA"/>
    <w:rsid w:val="009264B9"/>
    <w:rsid w:val="00926539"/>
    <w:rsid w:val="00933295"/>
    <w:rsid w:val="00937174"/>
    <w:rsid w:val="00940FE3"/>
    <w:rsid w:val="00942828"/>
    <w:rsid w:val="0094363F"/>
    <w:rsid w:val="00947D7D"/>
    <w:rsid w:val="009543AB"/>
    <w:rsid w:val="009604FA"/>
    <w:rsid w:val="00962139"/>
    <w:rsid w:val="0097083C"/>
    <w:rsid w:val="00972466"/>
    <w:rsid w:val="0098178D"/>
    <w:rsid w:val="00983791"/>
    <w:rsid w:val="009838FD"/>
    <w:rsid w:val="0098459D"/>
    <w:rsid w:val="00985EC3"/>
    <w:rsid w:val="009934B0"/>
    <w:rsid w:val="009942E0"/>
    <w:rsid w:val="00996110"/>
    <w:rsid w:val="009A0A77"/>
    <w:rsid w:val="009A10AF"/>
    <w:rsid w:val="009A1689"/>
    <w:rsid w:val="009A1762"/>
    <w:rsid w:val="009A30A0"/>
    <w:rsid w:val="009A442D"/>
    <w:rsid w:val="009A6E7F"/>
    <w:rsid w:val="009A7021"/>
    <w:rsid w:val="009B2C63"/>
    <w:rsid w:val="009B33DC"/>
    <w:rsid w:val="009B4CC7"/>
    <w:rsid w:val="009B5715"/>
    <w:rsid w:val="009B7F85"/>
    <w:rsid w:val="009C5B67"/>
    <w:rsid w:val="009C5E0B"/>
    <w:rsid w:val="009C6FA1"/>
    <w:rsid w:val="009C78C1"/>
    <w:rsid w:val="009D04D2"/>
    <w:rsid w:val="009D1088"/>
    <w:rsid w:val="009D4B36"/>
    <w:rsid w:val="009D5CB9"/>
    <w:rsid w:val="009E160E"/>
    <w:rsid w:val="009E3EB1"/>
    <w:rsid w:val="009E4902"/>
    <w:rsid w:val="009E59CC"/>
    <w:rsid w:val="009F194B"/>
    <w:rsid w:val="009F1C70"/>
    <w:rsid w:val="009F3FF0"/>
    <w:rsid w:val="00A02E7A"/>
    <w:rsid w:val="00A0740A"/>
    <w:rsid w:val="00A117AC"/>
    <w:rsid w:val="00A11FD3"/>
    <w:rsid w:val="00A20A50"/>
    <w:rsid w:val="00A3088B"/>
    <w:rsid w:val="00A35971"/>
    <w:rsid w:val="00A36685"/>
    <w:rsid w:val="00A36D4E"/>
    <w:rsid w:val="00A42F89"/>
    <w:rsid w:val="00A53448"/>
    <w:rsid w:val="00A53AA2"/>
    <w:rsid w:val="00A53AF3"/>
    <w:rsid w:val="00A575EE"/>
    <w:rsid w:val="00A57E0C"/>
    <w:rsid w:val="00A61E38"/>
    <w:rsid w:val="00A647BE"/>
    <w:rsid w:val="00A675E9"/>
    <w:rsid w:val="00A71CB2"/>
    <w:rsid w:val="00A753C5"/>
    <w:rsid w:val="00A759DD"/>
    <w:rsid w:val="00A75FE2"/>
    <w:rsid w:val="00A83EF5"/>
    <w:rsid w:val="00A869F0"/>
    <w:rsid w:val="00A86A2A"/>
    <w:rsid w:val="00A8776E"/>
    <w:rsid w:val="00A90B75"/>
    <w:rsid w:val="00A9633F"/>
    <w:rsid w:val="00AA06AC"/>
    <w:rsid w:val="00AA0D99"/>
    <w:rsid w:val="00AA5840"/>
    <w:rsid w:val="00AB060B"/>
    <w:rsid w:val="00AB26A3"/>
    <w:rsid w:val="00AC22A5"/>
    <w:rsid w:val="00AC401F"/>
    <w:rsid w:val="00AC4F7F"/>
    <w:rsid w:val="00AC55E9"/>
    <w:rsid w:val="00AC72C8"/>
    <w:rsid w:val="00AD0DB9"/>
    <w:rsid w:val="00AD1044"/>
    <w:rsid w:val="00AD23B5"/>
    <w:rsid w:val="00AD2CEA"/>
    <w:rsid w:val="00AD3117"/>
    <w:rsid w:val="00AD41B9"/>
    <w:rsid w:val="00AE2C9D"/>
    <w:rsid w:val="00AE3D89"/>
    <w:rsid w:val="00AE6D61"/>
    <w:rsid w:val="00AF0009"/>
    <w:rsid w:val="00AF3599"/>
    <w:rsid w:val="00AF44DA"/>
    <w:rsid w:val="00AF6571"/>
    <w:rsid w:val="00B06D47"/>
    <w:rsid w:val="00B11172"/>
    <w:rsid w:val="00B14166"/>
    <w:rsid w:val="00B16E3A"/>
    <w:rsid w:val="00B20E33"/>
    <w:rsid w:val="00B2389B"/>
    <w:rsid w:val="00B313BF"/>
    <w:rsid w:val="00B418B6"/>
    <w:rsid w:val="00B4199C"/>
    <w:rsid w:val="00B45F55"/>
    <w:rsid w:val="00B4685F"/>
    <w:rsid w:val="00B50F12"/>
    <w:rsid w:val="00B54F6F"/>
    <w:rsid w:val="00B5632C"/>
    <w:rsid w:val="00B56B47"/>
    <w:rsid w:val="00B60D7F"/>
    <w:rsid w:val="00B639FF"/>
    <w:rsid w:val="00B65945"/>
    <w:rsid w:val="00B67C9F"/>
    <w:rsid w:val="00B67FAF"/>
    <w:rsid w:val="00B72F95"/>
    <w:rsid w:val="00B75191"/>
    <w:rsid w:val="00B87597"/>
    <w:rsid w:val="00B93EB6"/>
    <w:rsid w:val="00B94A93"/>
    <w:rsid w:val="00BA0181"/>
    <w:rsid w:val="00BA33B6"/>
    <w:rsid w:val="00BA7809"/>
    <w:rsid w:val="00BB1F1A"/>
    <w:rsid w:val="00BB23E5"/>
    <w:rsid w:val="00BB3A81"/>
    <w:rsid w:val="00BB41A9"/>
    <w:rsid w:val="00BB6B7F"/>
    <w:rsid w:val="00BB7ECF"/>
    <w:rsid w:val="00BD0544"/>
    <w:rsid w:val="00BD17F9"/>
    <w:rsid w:val="00BD2C51"/>
    <w:rsid w:val="00BD7937"/>
    <w:rsid w:val="00BE389B"/>
    <w:rsid w:val="00BE6447"/>
    <w:rsid w:val="00BE6D38"/>
    <w:rsid w:val="00BF690F"/>
    <w:rsid w:val="00BF77EE"/>
    <w:rsid w:val="00BF79A5"/>
    <w:rsid w:val="00C02331"/>
    <w:rsid w:val="00C02989"/>
    <w:rsid w:val="00C03252"/>
    <w:rsid w:val="00C0546D"/>
    <w:rsid w:val="00C05A66"/>
    <w:rsid w:val="00C066DE"/>
    <w:rsid w:val="00C10F5C"/>
    <w:rsid w:val="00C122C1"/>
    <w:rsid w:val="00C124A2"/>
    <w:rsid w:val="00C159F0"/>
    <w:rsid w:val="00C15F9C"/>
    <w:rsid w:val="00C208B1"/>
    <w:rsid w:val="00C217F4"/>
    <w:rsid w:val="00C24453"/>
    <w:rsid w:val="00C27BCF"/>
    <w:rsid w:val="00C329C9"/>
    <w:rsid w:val="00C33A34"/>
    <w:rsid w:val="00C374D4"/>
    <w:rsid w:val="00C37B28"/>
    <w:rsid w:val="00C40D1B"/>
    <w:rsid w:val="00C4312B"/>
    <w:rsid w:val="00C438E8"/>
    <w:rsid w:val="00C44589"/>
    <w:rsid w:val="00C52746"/>
    <w:rsid w:val="00C574DA"/>
    <w:rsid w:val="00C6000F"/>
    <w:rsid w:val="00C60166"/>
    <w:rsid w:val="00C678C3"/>
    <w:rsid w:val="00C67A7E"/>
    <w:rsid w:val="00C67BB5"/>
    <w:rsid w:val="00C75D52"/>
    <w:rsid w:val="00C82FA4"/>
    <w:rsid w:val="00C92299"/>
    <w:rsid w:val="00C94869"/>
    <w:rsid w:val="00C976FF"/>
    <w:rsid w:val="00C977B2"/>
    <w:rsid w:val="00CB0842"/>
    <w:rsid w:val="00CB2055"/>
    <w:rsid w:val="00CB42F7"/>
    <w:rsid w:val="00CB5FE7"/>
    <w:rsid w:val="00CB61A4"/>
    <w:rsid w:val="00CB7564"/>
    <w:rsid w:val="00CB7F3E"/>
    <w:rsid w:val="00CC0D2B"/>
    <w:rsid w:val="00CC1C25"/>
    <w:rsid w:val="00CC4F6E"/>
    <w:rsid w:val="00CC58EB"/>
    <w:rsid w:val="00CD0831"/>
    <w:rsid w:val="00CD2B75"/>
    <w:rsid w:val="00CD2EF8"/>
    <w:rsid w:val="00CD4CE5"/>
    <w:rsid w:val="00CD54F1"/>
    <w:rsid w:val="00CE3738"/>
    <w:rsid w:val="00CE6D7D"/>
    <w:rsid w:val="00CF2FAE"/>
    <w:rsid w:val="00CF31BD"/>
    <w:rsid w:val="00CF3952"/>
    <w:rsid w:val="00D02667"/>
    <w:rsid w:val="00D03AD6"/>
    <w:rsid w:val="00D054C9"/>
    <w:rsid w:val="00D130B8"/>
    <w:rsid w:val="00D14F39"/>
    <w:rsid w:val="00D2086E"/>
    <w:rsid w:val="00D23BB4"/>
    <w:rsid w:val="00D23C75"/>
    <w:rsid w:val="00D30700"/>
    <w:rsid w:val="00D37AEA"/>
    <w:rsid w:val="00D40116"/>
    <w:rsid w:val="00D40596"/>
    <w:rsid w:val="00D4537D"/>
    <w:rsid w:val="00D47AA5"/>
    <w:rsid w:val="00D51296"/>
    <w:rsid w:val="00D62AA5"/>
    <w:rsid w:val="00D700B2"/>
    <w:rsid w:val="00D710BA"/>
    <w:rsid w:val="00D72D39"/>
    <w:rsid w:val="00D76817"/>
    <w:rsid w:val="00D80F1D"/>
    <w:rsid w:val="00D81F3A"/>
    <w:rsid w:val="00D82DED"/>
    <w:rsid w:val="00D8668E"/>
    <w:rsid w:val="00D8698A"/>
    <w:rsid w:val="00D87069"/>
    <w:rsid w:val="00D8765B"/>
    <w:rsid w:val="00D90C36"/>
    <w:rsid w:val="00D94E56"/>
    <w:rsid w:val="00D9509A"/>
    <w:rsid w:val="00DA056A"/>
    <w:rsid w:val="00DA3043"/>
    <w:rsid w:val="00DB0F51"/>
    <w:rsid w:val="00DB32F9"/>
    <w:rsid w:val="00DC0E27"/>
    <w:rsid w:val="00DC2962"/>
    <w:rsid w:val="00DC4282"/>
    <w:rsid w:val="00DC4FB3"/>
    <w:rsid w:val="00DC68BC"/>
    <w:rsid w:val="00DD0744"/>
    <w:rsid w:val="00DD280F"/>
    <w:rsid w:val="00DD5C8B"/>
    <w:rsid w:val="00DD6161"/>
    <w:rsid w:val="00E02010"/>
    <w:rsid w:val="00E11AD1"/>
    <w:rsid w:val="00E1728A"/>
    <w:rsid w:val="00E17B21"/>
    <w:rsid w:val="00E22616"/>
    <w:rsid w:val="00E23500"/>
    <w:rsid w:val="00E23C19"/>
    <w:rsid w:val="00E248F0"/>
    <w:rsid w:val="00E24C1A"/>
    <w:rsid w:val="00E310D2"/>
    <w:rsid w:val="00E362CB"/>
    <w:rsid w:val="00E413EB"/>
    <w:rsid w:val="00E449C6"/>
    <w:rsid w:val="00E458B1"/>
    <w:rsid w:val="00E5120F"/>
    <w:rsid w:val="00E53C29"/>
    <w:rsid w:val="00E60562"/>
    <w:rsid w:val="00E62924"/>
    <w:rsid w:val="00E66175"/>
    <w:rsid w:val="00E66992"/>
    <w:rsid w:val="00E66F3C"/>
    <w:rsid w:val="00E720A5"/>
    <w:rsid w:val="00E73FA4"/>
    <w:rsid w:val="00E74039"/>
    <w:rsid w:val="00E75256"/>
    <w:rsid w:val="00E82D29"/>
    <w:rsid w:val="00E85F00"/>
    <w:rsid w:val="00E90CD9"/>
    <w:rsid w:val="00E92BC0"/>
    <w:rsid w:val="00E9308F"/>
    <w:rsid w:val="00E939F3"/>
    <w:rsid w:val="00E93E28"/>
    <w:rsid w:val="00E9693B"/>
    <w:rsid w:val="00E96EAA"/>
    <w:rsid w:val="00EA02C2"/>
    <w:rsid w:val="00EA2041"/>
    <w:rsid w:val="00EA2174"/>
    <w:rsid w:val="00EA35A0"/>
    <w:rsid w:val="00EA5A85"/>
    <w:rsid w:val="00EB2FD1"/>
    <w:rsid w:val="00EB50C3"/>
    <w:rsid w:val="00EB6025"/>
    <w:rsid w:val="00EC09F4"/>
    <w:rsid w:val="00EC11DA"/>
    <w:rsid w:val="00EC3D30"/>
    <w:rsid w:val="00EC49A1"/>
    <w:rsid w:val="00ED4192"/>
    <w:rsid w:val="00ED5127"/>
    <w:rsid w:val="00EE0601"/>
    <w:rsid w:val="00EE0A86"/>
    <w:rsid w:val="00EF192E"/>
    <w:rsid w:val="00EF3035"/>
    <w:rsid w:val="00EF364A"/>
    <w:rsid w:val="00EF455D"/>
    <w:rsid w:val="00F031F9"/>
    <w:rsid w:val="00F11D69"/>
    <w:rsid w:val="00F14B61"/>
    <w:rsid w:val="00F152CD"/>
    <w:rsid w:val="00F179CF"/>
    <w:rsid w:val="00F21AE4"/>
    <w:rsid w:val="00F24E83"/>
    <w:rsid w:val="00F277E3"/>
    <w:rsid w:val="00F27969"/>
    <w:rsid w:val="00F30F25"/>
    <w:rsid w:val="00F3163B"/>
    <w:rsid w:val="00F35D71"/>
    <w:rsid w:val="00F35EFF"/>
    <w:rsid w:val="00F372F9"/>
    <w:rsid w:val="00F407D5"/>
    <w:rsid w:val="00F4502D"/>
    <w:rsid w:val="00F45650"/>
    <w:rsid w:val="00F47094"/>
    <w:rsid w:val="00F533DD"/>
    <w:rsid w:val="00F56182"/>
    <w:rsid w:val="00F74002"/>
    <w:rsid w:val="00F75B52"/>
    <w:rsid w:val="00F770DB"/>
    <w:rsid w:val="00F77E25"/>
    <w:rsid w:val="00F80A89"/>
    <w:rsid w:val="00F80E9E"/>
    <w:rsid w:val="00F83D45"/>
    <w:rsid w:val="00F845E6"/>
    <w:rsid w:val="00F9122B"/>
    <w:rsid w:val="00F93843"/>
    <w:rsid w:val="00F942EA"/>
    <w:rsid w:val="00F94A53"/>
    <w:rsid w:val="00F97834"/>
    <w:rsid w:val="00F97EB6"/>
    <w:rsid w:val="00FA0928"/>
    <w:rsid w:val="00FA5719"/>
    <w:rsid w:val="00FB0099"/>
    <w:rsid w:val="00FB0599"/>
    <w:rsid w:val="00FC1417"/>
    <w:rsid w:val="00FC1848"/>
    <w:rsid w:val="00FC1CD5"/>
    <w:rsid w:val="00FC7B6D"/>
    <w:rsid w:val="00FD3FE7"/>
    <w:rsid w:val="00FD7E1B"/>
    <w:rsid w:val="00FE4B6C"/>
    <w:rsid w:val="00FE5D11"/>
    <w:rsid w:val="00FE5DCF"/>
    <w:rsid w:val="00FF071E"/>
    <w:rsid w:val="00FF2E09"/>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CC8AE75"/>
  <w15:chartTrackingRefBased/>
  <w15:docId w15:val="{AAF355CB-918D-4F55-831A-6B352BAC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2.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3.xml><?xml version="1.0" encoding="utf-8"?>
<ds:datastoreItem xmlns:ds="http://schemas.openxmlformats.org/officeDocument/2006/customXml" ds:itemID="{74B9B8AF-797F-467A-AA74-B5799ED9E381}">
  <ds:schemaRefs>
    <ds:schemaRef ds:uri="http://purl.org/dc/elements/1.1/"/>
    <ds:schemaRef ds:uri="http://schemas.microsoft.com/office/2006/metadata/properties"/>
    <ds:schemaRef ds:uri="http://purl.org/dc/terms/"/>
    <ds:schemaRef ds:uri="f71abe4e-f5ff-49cd-8eff-5f4949acc510"/>
    <ds:schemaRef ds:uri="http://schemas.microsoft.com/office/2006/documentManagement/types"/>
    <ds:schemaRef ds:uri="http://schemas.microsoft.com/office/infopath/2007/PartnerControls"/>
    <ds:schemaRef ds:uri="http://schemas.openxmlformats.org/package/2006/metadata/core-properties"/>
    <ds:schemaRef ds:uri="97b6fe81-1556-4112-94ca-31043ca39b71"/>
    <ds:schemaRef ds:uri="http://www.w3.org/XML/1998/namespace"/>
    <ds:schemaRef ds:uri="http://purl.org/dc/dcmitype/"/>
  </ds:schemaRefs>
</ds:datastoreItem>
</file>

<file path=customXml/itemProps4.xml><?xml version="1.0" encoding="utf-8"?>
<ds:datastoreItem xmlns:ds="http://schemas.openxmlformats.org/officeDocument/2006/customXml" ds:itemID="{CB3CE439-2FE9-4371-88AA-E33487772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44</Pages>
  <Words>11166</Words>
  <Characters>63650</Characters>
  <Application>Microsoft Office Word</Application>
  <DocSecurity>8</DocSecurity>
  <Lines>530</Lines>
  <Paragraphs>149</Paragraphs>
  <ScaleCrop>false</ScaleCrop>
  <Company>National Grid</Company>
  <LinksUpToDate>false</LinksUpToDate>
  <CharactersWithSpaces>74667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Lurrentia Walker</cp:lastModifiedBy>
  <cp:revision>2</cp:revision>
  <cp:lastPrinted>2026-01-13T03:47:00Z</cp:lastPrinted>
  <dcterms:created xsi:type="dcterms:W3CDTF">2026-05-26T14:56:00Z</dcterms:created>
  <dcterms:modified xsi:type="dcterms:W3CDTF">2026-05-26T14:56:00Z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MediaServiceImageTags">
    <vt:lpwstr/>
  </property>
  <property fmtid="{D5CDD505-2E9C-101B-9397-08002B2CF9AE}" pid="18" name="Order">
    <vt:r8>9277800</vt:r8>
  </property>
  <property fmtid="{D5CDD505-2E9C-101B-9397-08002B2CF9AE}" pid="19" name="docLang">
    <vt:lpwstr>en</vt:lpwstr>
  </property>
  <property fmtid="{D5CDD505-2E9C-101B-9397-08002B2CF9AE}" pid="20" name="ClassificationContentMarkingHeaderShapeIds">
    <vt:lpwstr>724e0784,24f00ed2,7029fd27</vt:lpwstr>
  </property>
  <property fmtid="{D5CDD505-2E9C-101B-9397-08002B2CF9AE}" pid="21" name="ClassificationContentMarkingHeaderFontProps">
    <vt:lpwstr>#ff00ff,12,Poppins</vt:lpwstr>
  </property>
  <property fmtid="{D5CDD505-2E9C-101B-9397-08002B2CF9AE}" pid="22" name="ClassificationContentMarkingHeaderText">
    <vt:lpwstr>General</vt:lpwstr>
  </property>
  <property fmtid="{D5CDD505-2E9C-101B-9397-08002B2CF9AE}" pid="23" name="MSIP_Label_8bd8ea52-c780-4b8e-a340-9b7c17991182_Enabled">
    <vt:lpwstr>true</vt:lpwstr>
  </property>
  <property fmtid="{D5CDD505-2E9C-101B-9397-08002B2CF9AE}" pid="24" name="MSIP_Label_8bd8ea52-c780-4b8e-a340-9b7c17991182_SetDate">
    <vt:lpwstr>2026-04-30T10:54:51Z</vt:lpwstr>
  </property>
  <property fmtid="{D5CDD505-2E9C-101B-9397-08002B2CF9AE}" pid="25" name="MSIP_Label_8bd8ea52-c780-4b8e-a340-9b7c17991182_Method">
    <vt:lpwstr>Privileged</vt:lpwstr>
  </property>
  <property fmtid="{D5CDD505-2E9C-101B-9397-08002B2CF9AE}" pid="26" name="MSIP_Label_8bd8ea52-c780-4b8e-a340-9b7c17991182_Name">
    <vt:lpwstr>Internal Only New</vt:lpwstr>
  </property>
  <property fmtid="{D5CDD505-2E9C-101B-9397-08002B2CF9AE}" pid="27" name="MSIP_Label_8bd8ea52-c780-4b8e-a340-9b7c17991182_SiteId">
    <vt:lpwstr>a63c9e9e-b4db-442a-a94f-08718d788e8c</vt:lpwstr>
  </property>
  <property fmtid="{D5CDD505-2E9C-101B-9397-08002B2CF9AE}" pid="28" name="MSIP_Label_8bd8ea52-c780-4b8e-a340-9b7c17991182_ActionId">
    <vt:lpwstr>6629fba6-b7a4-4835-b8fe-f4eaaab5c305</vt:lpwstr>
  </property>
  <property fmtid="{D5CDD505-2E9C-101B-9397-08002B2CF9AE}" pid="29" name="MSIP_Label_8bd8ea52-c780-4b8e-a340-9b7c17991182_ContentBits">
    <vt:lpwstr>1</vt:lpwstr>
  </property>
  <property fmtid="{D5CDD505-2E9C-101B-9397-08002B2CF9AE}" pid="30" name="MSIP_Label_8bd8ea52-c780-4b8e-a340-9b7c17991182_Tag">
    <vt:lpwstr>10, 0, 1, 1</vt:lpwstr>
  </property>
  <property fmtid="{D5CDD505-2E9C-101B-9397-08002B2CF9AE}" pid="31" name="ContentTypeId">
    <vt:lpwstr>0x0101005BC261C8F09564428ABFA751934FCA20</vt:lpwstr>
  </property>
</Properties>
</file>